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A6311" w14:textId="633294A7"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9E58A0">
        <w:rPr>
          <w:b/>
          <w:noProof/>
          <w:sz w:val="24"/>
        </w:rPr>
        <w:t>4625</w:t>
      </w:r>
    </w:p>
    <w:p w14:paraId="7A13E229" w14:textId="757C4AE3"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9E58A0">
        <w:rPr>
          <w:b/>
          <w:noProof/>
          <w:sz w:val="24"/>
        </w:rPr>
        <w:t>4263</w:t>
      </w:r>
      <w:r w:rsidR="00C20B74">
        <w:rPr>
          <w:b/>
          <w:noProof/>
          <w:sz w:val="24"/>
        </w:rPr>
        <w:t>)</w:t>
      </w:r>
    </w:p>
    <w:p w14:paraId="1BD31403" w14:textId="77777777" w:rsidR="009E58A0" w:rsidRDefault="009E58A0" w:rsidP="009E58A0">
      <w:pPr>
        <w:pBdr>
          <w:bottom w:val="single" w:sz="4" w:space="1" w:color="auto"/>
        </w:pBdr>
        <w:tabs>
          <w:tab w:val="right" w:pos="9214"/>
        </w:tabs>
        <w:spacing w:after="0"/>
        <w:rPr>
          <w:rFonts w:ascii="Arial" w:hAnsi="Arial" w:cs="Arial"/>
          <w:b/>
        </w:rPr>
      </w:pPr>
    </w:p>
    <w:p w14:paraId="0BB36B81" w14:textId="77777777" w:rsidR="009E58A0" w:rsidRDefault="009E58A0" w:rsidP="009E58A0">
      <w:pPr>
        <w:rPr>
          <w:rFonts w:ascii="Arial" w:hAnsi="Arial" w:cs="Arial"/>
          <w:b/>
          <w:bCs/>
        </w:rPr>
      </w:pPr>
    </w:p>
    <w:p w14:paraId="7D2FFCBA" w14:textId="77777777" w:rsidR="009E58A0" w:rsidRDefault="009E58A0" w:rsidP="009E58A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3E0CBC">
        <w:rPr>
          <w:rFonts w:ascii="Arial" w:hAnsi="Arial" w:cs="Arial"/>
          <w:b/>
          <w:bCs/>
        </w:rPr>
        <w:t>Huawei, Hisilicon</w:t>
      </w:r>
    </w:p>
    <w:p w14:paraId="34FF715B" w14:textId="7AEEE888" w:rsidR="009E58A0" w:rsidRDefault="009E58A0" w:rsidP="009E58A0">
      <w:pPr>
        <w:spacing w:after="120"/>
        <w:ind w:left="1985" w:hanging="1985"/>
        <w:rPr>
          <w:rFonts w:ascii="Arial" w:hAnsi="Arial" w:cs="Arial"/>
          <w:b/>
          <w:bCs/>
        </w:rPr>
      </w:pPr>
      <w:r>
        <w:rPr>
          <w:rFonts w:ascii="Arial" w:hAnsi="Arial" w:cs="Arial"/>
          <w:b/>
          <w:bCs/>
        </w:rPr>
        <w:t>Title:</w:t>
      </w:r>
      <w:r>
        <w:rPr>
          <w:rFonts w:ascii="Arial" w:hAnsi="Arial" w:cs="Arial"/>
          <w:b/>
          <w:bCs/>
        </w:rPr>
        <w:tab/>
      </w:r>
      <w:r w:rsidRPr="009E58A0">
        <w:rPr>
          <w:rFonts w:ascii="Arial" w:hAnsi="Arial" w:cs="Arial"/>
          <w:b/>
          <w:bCs/>
        </w:rPr>
        <w:t xml:space="preserve">SEALDD enabled reliable guarantee data transmission connection establishment </w:t>
      </w:r>
      <w:r w:rsidRPr="00240B65">
        <w:rPr>
          <w:rFonts w:ascii="Arial" w:hAnsi="Arial" w:cs="Arial"/>
          <w:b/>
          <w:bCs/>
        </w:rPr>
        <w:t xml:space="preserve"> </w:t>
      </w:r>
    </w:p>
    <w:p w14:paraId="46AC8301" w14:textId="77777777" w:rsidR="009E58A0" w:rsidRDefault="009E58A0" w:rsidP="009E58A0">
      <w:pPr>
        <w:spacing w:after="120"/>
        <w:ind w:left="1985" w:hanging="1985"/>
        <w:rPr>
          <w:rFonts w:ascii="Arial" w:hAnsi="Arial" w:cs="Arial"/>
          <w:b/>
          <w:bCs/>
        </w:rPr>
      </w:pPr>
      <w:r>
        <w:rPr>
          <w:rFonts w:ascii="Arial" w:hAnsi="Arial" w:cs="Arial"/>
          <w:b/>
          <w:bCs/>
        </w:rPr>
        <w:t>Spec:</w:t>
      </w:r>
      <w:r>
        <w:rPr>
          <w:rFonts w:ascii="Arial" w:hAnsi="Arial" w:cs="Arial"/>
          <w:b/>
          <w:bCs/>
        </w:rPr>
        <w:tab/>
        <w:t>3GPP TS 23.</w:t>
      </w:r>
      <w:r>
        <w:rPr>
          <w:rFonts w:ascii="Arial" w:hAnsi="Arial" w:cs="Arial"/>
          <w:b/>
          <w:bCs/>
          <w:lang w:val="en-US" w:eastAsia="zh-CN"/>
        </w:rPr>
        <w:t>700-35</w:t>
      </w:r>
      <w:r>
        <w:rPr>
          <w:rFonts w:ascii="Arial" w:hAnsi="Arial" w:cs="Arial"/>
          <w:b/>
          <w:bCs/>
        </w:rPr>
        <w:t xml:space="preserve"> v0.0.0</w:t>
      </w:r>
    </w:p>
    <w:p w14:paraId="632A9A1F" w14:textId="77777777" w:rsidR="009E58A0" w:rsidRPr="00C524DD" w:rsidRDefault="009E58A0" w:rsidP="009E58A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8.9</w:t>
      </w:r>
    </w:p>
    <w:p w14:paraId="74679284" w14:textId="77777777" w:rsidR="009E58A0" w:rsidRDefault="009E58A0" w:rsidP="009E58A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46CCA70" w14:textId="77777777" w:rsidR="009E58A0" w:rsidRPr="00702A7A" w:rsidRDefault="009E58A0" w:rsidP="009E58A0">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Yajie</w:t>
      </w:r>
      <w:proofErr w:type="spellEnd"/>
      <w:r>
        <w:rPr>
          <w:rFonts w:ascii="Arial" w:hAnsi="Arial" w:cs="Arial"/>
          <w:b/>
          <w:bCs/>
        </w:rPr>
        <w:t xml:space="preserve"> Hu (huyajie1@huawei.com</w:t>
      </w:r>
      <w:r>
        <w:rPr>
          <w:rFonts w:ascii="Arial" w:hAnsi="Arial" w:cs="Arial" w:hint="eastAsia"/>
          <w:b/>
          <w:bCs/>
        </w:rPr>
        <w:t>)</w:t>
      </w:r>
    </w:p>
    <w:p w14:paraId="1C9F0787" w14:textId="77777777" w:rsidR="009E58A0" w:rsidRDefault="009E58A0" w:rsidP="009E58A0">
      <w:pPr>
        <w:pBdr>
          <w:bottom w:val="single" w:sz="12" w:space="1" w:color="auto"/>
        </w:pBdr>
        <w:spacing w:after="120"/>
        <w:ind w:left="1985" w:hanging="1985"/>
        <w:rPr>
          <w:rFonts w:ascii="Arial" w:hAnsi="Arial" w:cs="Arial"/>
          <w:b/>
          <w:bCs/>
        </w:rPr>
      </w:pPr>
    </w:p>
    <w:p w14:paraId="1BF07B8B" w14:textId="77777777" w:rsidR="009E58A0" w:rsidRDefault="009E58A0" w:rsidP="009E58A0">
      <w:pPr>
        <w:pStyle w:val="CRCoverPage"/>
        <w:rPr>
          <w:b/>
          <w:lang w:val="fr-FR"/>
        </w:rPr>
      </w:pPr>
      <w:r w:rsidRPr="00D84A0D">
        <w:rPr>
          <w:b/>
          <w:lang w:val="en-US"/>
        </w:rPr>
        <w:t>1</w:t>
      </w:r>
      <w:r>
        <w:rPr>
          <w:b/>
          <w:lang w:val="fr-FR"/>
        </w:rPr>
        <w:t>. Introduction</w:t>
      </w:r>
    </w:p>
    <w:p w14:paraId="73C0517E" w14:textId="77777777" w:rsidR="009E58A0" w:rsidRDefault="009E58A0" w:rsidP="009E58A0">
      <w:pPr>
        <w:rPr>
          <w:lang w:val="en-US" w:eastAsia="zh-CN"/>
        </w:rPr>
      </w:pPr>
      <w:r>
        <w:rPr>
          <w:noProof/>
          <w:lang w:eastAsia="zh-CN"/>
        </w:rPr>
        <w:t>Currently, the API defined in SEALDD is not friendly to vertical application, thus this contribution is proposed to corresponding solution corresponding Key issue#X.</w:t>
      </w:r>
    </w:p>
    <w:p w14:paraId="34035259" w14:textId="77777777" w:rsidR="009E58A0" w:rsidRDefault="009E58A0" w:rsidP="009E58A0">
      <w:pPr>
        <w:pStyle w:val="CRCoverPage"/>
        <w:rPr>
          <w:b/>
          <w:lang w:val="en-US"/>
        </w:rPr>
      </w:pPr>
      <w:r>
        <w:rPr>
          <w:b/>
          <w:lang w:val="en-US"/>
        </w:rPr>
        <w:t>2. Reason for Change</w:t>
      </w:r>
    </w:p>
    <w:p w14:paraId="7E7AF8AB" w14:textId="77777777" w:rsidR="009E58A0" w:rsidRDefault="009E58A0" w:rsidP="009E58A0">
      <w:pPr>
        <w:rPr>
          <w:noProof/>
          <w:lang w:eastAsia="zh-CN"/>
        </w:rPr>
      </w:pPr>
      <w:r>
        <w:rPr>
          <w:noProof/>
          <w:lang w:eastAsia="zh-CN"/>
        </w:rPr>
        <w:t>Currently, the API defined in SEALDD is not friendly to vertical application:</w:t>
      </w:r>
    </w:p>
    <w:p w14:paraId="4EA2BE3E" w14:textId="77777777" w:rsidR="009E58A0" w:rsidRDefault="009E58A0" w:rsidP="009E58A0">
      <w:pPr>
        <w:pStyle w:val="af2"/>
        <w:numPr>
          <w:ilvl w:val="0"/>
          <w:numId w:val="16"/>
        </w:numPr>
        <w:rPr>
          <w:noProof/>
          <w:lang w:eastAsia="zh-CN"/>
        </w:rPr>
      </w:pPr>
      <w:r>
        <w:rPr>
          <w:noProof/>
          <w:lang w:eastAsia="zh-CN"/>
        </w:rPr>
        <w:t>The API defined in SEALDD are not easily understood by 3</w:t>
      </w:r>
      <w:r w:rsidRPr="00CE1984">
        <w:rPr>
          <w:noProof/>
          <w:vertAlign w:val="superscript"/>
          <w:lang w:eastAsia="zh-CN"/>
        </w:rPr>
        <w:t>rd</w:t>
      </w:r>
      <w:r>
        <w:rPr>
          <w:noProof/>
          <w:lang w:eastAsia="zh-CN"/>
        </w:rPr>
        <w:t xml:space="preserve"> party</w:t>
      </w:r>
      <w:r w:rsidRPr="00CE1984">
        <w:rPr>
          <w:noProof/>
          <w:lang w:eastAsia="zh-CN"/>
        </w:rPr>
        <w:t>. The funct</w:t>
      </w:r>
      <w:r>
        <w:rPr>
          <w:noProof/>
          <w:lang w:eastAsia="zh-CN"/>
        </w:rPr>
        <w:t>ionalities</w:t>
      </w:r>
      <w:r w:rsidRPr="00CE1984">
        <w:rPr>
          <w:noProof/>
          <w:lang w:eastAsia="zh-CN"/>
        </w:rPr>
        <w:t xml:space="preserve"> and values of the current APIs are not clear. For example, for the SEALDD</w:t>
      </w:r>
      <w:r>
        <w:rPr>
          <w:noProof/>
          <w:lang w:eastAsia="zh-CN"/>
        </w:rPr>
        <w:t xml:space="preserve"> data</w:t>
      </w:r>
      <w:r w:rsidRPr="00CE1984">
        <w:rPr>
          <w:noProof/>
          <w:lang w:eastAsia="zh-CN"/>
        </w:rPr>
        <w:t xml:space="preserve"> transmission connection establishment API, it is not clear whether SEALDD can provide </w:t>
      </w:r>
      <w:r w:rsidRPr="00240B65">
        <w:rPr>
          <w:noProof/>
          <w:lang w:eastAsia="zh-CN"/>
        </w:rPr>
        <w:t xml:space="preserve">Bandwidth guarantee </w:t>
      </w:r>
      <w:r>
        <w:rPr>
          <w:noProof/>
          <w:lang w:eastAsia="zh-CN"/>
        </w:rPr>
        <w:t>data</w:t>
      </w:r>
      <w:r w:rsidRPr="00CE1984">
        <w:rPr>
          <w:noProof/>
          <w:lang w:eastAsia="zh-CN"/>
        </w:rPr>
        <w:t xml:space="preserve"> transmission</w:t>
      </w:r>
      <w:r w:rsidRPr="00240B65">
        <w:rPr>
          <w:noProof/>
          <w:lang w:eastAsia="zh-CN"/>
        </w:rPr>
        <w:t xml:space="preserve">, Reliability guarantee </w:t>
      </w:r>
      <w:r>
        <w:rPr>
          <w:noProof/>
          <w:lang w:eastAsia="zh-CN"/>
        </w:rPr>
        <w:t>data</w:t>
      </w:r>
      <w:r w:rsidRPr="00CE1984">
        <w:rPr>
          <w:noProof/>
          <w:lang w:eastAsia="zh-CN"/>
        </w:rPr>
        <w:t xml:space="preserve"> transmission</w:t>
      </w:r>
      <w:r w:rsidRPr="00240B65">
        <w:rPr>
          <w:noProof/>
          <w:lang w:eastAsia="zh-CN"/>
        </w:rPr>
        <w:t>, Critical frame guarantee</w:t>
      </w:r>
      <w:r w:rsidRPr="00CE1984">
        <w:rPr>
          <w:noProof/>
          <w:lang w:eastAsia="zh-CN"/>
        </w:rPr>
        <w:t xml:space="preserve"> </w:t>
      </w:r>
      <w:r>
        <w:rPr>
          <w:noProof/>
          <w:lang w:eastAsia="zh-CN"/>
        </w:rPr>
        <w:t>data</w:t>
      </w:r>
      <w:r w:rsidRPr="00CE1984">
        <w:rPr>
          <w:noProof/>
          <w:lang w:eastAsia="zh-CN"/>
        </w:rPr>
        <w:t xml:space="preserve"> transmission for vertical indus</w:t>
      </w:r>
      <w:r>
        <w:rPr>
          <w:noProof/>
          <w:lang w:eastAsia="zh-CN"/>
        </w:rPr>
        <w:t>tries. The vertical industries need to</w:t>
      </w:r>
      <w:r w:rsidRPr="00CE1984">
        <w:rPr>
          <w:noProof/>
          <w:lang w:eastAsia="zh-CN"/>
        </w:rPr>
        <w:t xml:space="preserve"> determine specific functions based on the open parameters of the API.</w:t>
      </w:r>
    </w:p>
    <w:p w14:paraId="54692FC2" w14:textId="77777777" w:rsidR="009E58A0" w:rsidRDefault="009E58A0" w:rsidP="009E58A0">
      <w:pPr>
        <w:pStyle w:val="af2"/>
        <w:numPr>
          <w:ilvl w:val="0"/>
          <w:numId w:val="16"/>
        </w:numPr>
        <w:rPr>
          <w:noProof/>
          <w:lang w:eastAsia="zh-CN"/>
        </w:rPr>
      </w:pPr>
      <w:r>
        <w:rPr>
          <w:noProof/>
          <w:lang w:eastAsia="zh-CN"/>
        </w:rPr>
        <w:t>Currently, one single</w:t>
      </w:r>
      <w:r w:rsidRPr="00C32547">
        <w:rPr>
          <w:noProof/>
          <w:lang w:eastAsia="zh-CN"/>
        </w:rPr>
        <w:t xml:space="preserve"> API supports multiple functions because different parameter combinations in the current API support different functions. In </w:t>
      </w:r>
      <w:r>
        <w:rPr>
          <w:noProof/>
          <w:lang w:eastAsia="zh-CN"/>
        </w:rPr>
        <w:t>this case, it is difficult for 3</w:t>
      </w:r>
      <w:r w:rsidRPr="002E2363">
        <w:rPr>
          <w:noProof/>
          <w:vertAlign w:val="superscript"/>
          <w:lang w:eastAsia="zh-CN"/>
        </w:rPr>
        <w:t>rd</w:t>
      </w:r>
      <w:r>
        <w:rPr>
          <w:noProof/>
          <w:lang w:eastAsia="zh-CN"/>
        </w:rPr>
        <w:t xml:space="preserve"> party</w:t>
      </w:r>
      <w:r w:rsidRPr="00C32547">
        <w:rPr>
          <w:noProof/>
          <w:lang w:eastAsia="zh-CN"/>
        </w:rPr>
        <w:t xml:space="preserve"> to distinguish the necessary parameters required for a particular function, and therefore</w:t>
      </w:r>
      <w:r>
        <w:rPr>
          <w:noProof/>
          <w:lang w:eastAsia="zh-CN"/>
        </w:rPr>
        <w:t xml:space="preserve"> it is</w:t>
      </w:r>
      <w:r w:rsidRPr="00C32547">
        <w:rPr>
          <w:noProof/>
          <w:lang w:eastAsia="zh-CN"/>
        </w:rPr>
        <w:t xml:space="preserve"> difficult for </w:t>
      </w:r>
      <w:r>
        <w:rPr>
          <w:noProof/>
          <w:lang w:eastAsia="zh-CN"/>
        </w:rPr>
        <w:t>3</w:t>
      </w:r>
      <w:r w:rsidRPr="002E2363">
        <w:rPr>
          <w:noProof/>
          <w:vertAlign w:val="superscript"/>
          <w:lang w:eastAsia="zh-CN"/>
        </w:rPr>
        <w:t>rd</w:t>
      </w:r>
      <w:r>
        <w:rPr>
          <w:noProof/>
          <w:lang w:eastAsia="zh-CN"/>
        </w:rPr>
        <w:t xml:space="preserve">  party</w:t>
      </w:r>
      <w:r w:rsidRPr="00C32547">
        <w:rPr>
          <w:noProof/>
          <w:lang w:eastAsia="zh-CN"/>
        </w:rPr>
        <w:t xml:space="preserve"> to invoke a particular function.</w:t>
      </w:r>
    </w:p>
    <w:p w14:paraId="6259FA25" w14:textId="77777777" w:rsidR="009E58A0" w:rsidRDefault="009E58A0" w:rsidP="009E58A0">
      <w:pPr>
        <w:pStyle w:val="CRCoverPage"/>
        <w:rPr>
          <w:rFonts w:ascii="Times New Roman" w:hAnsi="Times New Roman"/>
          <w:noProof/>
          <w:lang w:eastAsia="zh-CN"/>
        </w:rPr>
      </w:pPr>
      <w:r>
        <w:rPr>
          <w:rFonts w:ascii="Times New Roman" w:hAnsi="Times New Roman"/>
          <w:noProof/>
          <w:lang w:eastAsia="zh-CN"/>
        </w:rPr>
        <w:t>Thus the APIs defined in SEALDD need to be optimized.</w:t>
      </w:r>
    </w:p>
    <w:p w14:paraId="30DE4106" w14:textId="77777777" w:rsidR="009E58A0" w:rsidRDefault="009E58A0" w:rsidP="009E58A0">
      <w:pPr>
        <w:pStyle w:val="CRCoverPage"/>
        <w:rPr>
          <w:b/>
          <w:lang w:val="fr-FR"/>
        </w:rPr>
      </w:pPr>
      <w:r>
        <w:rPr>
          <w:b/>
          <w:lang w:val="fr-FR"/>
        </w:rPr>
        <w:t>3. Proposal</w:t>
      </w:r>
    </w:p>
    <w:p w14:paraId="59714604" w14:textId="77777777" w:rsidR="009E58A0" w:rsidRDefault="009E58A0" w:rsidP="009E58A0">
      <w:pPr>
        <w:rPr>
          <w:lang w:val="en-US"/>
        </w:rPr>
      </w:pPr>
      <w:r>
        <w:rPr>
          <w:lang w:val="en-US"/>
        </w:rPr>
        <w:t xml:space="preserve">It is proposed to agree the following </w:t>
      </w:r>
      <w:proofErr w:type="spellStart"/>
      <w:r>
        <w:rPr>
          <w:lang w:val="en-US"/>
        </w:rPr>
        <w:t>pCR</w:t>
      </w:r>
      <w:proofErr w:type="spellEnd"/>
      <w:r>
        <w:rPr>
          <w:lang w:val="en-US"/>
        </w:rPr>
        <w:t xml:space="preserve"> to </w:t>
      </w:r>
      <w:r w:rsidRPr="00A8219A">
        <w:rPr>
          <w:lang w:val="en-US"/>
        </w:rPr>
        <w:t xml:space="preserve">TR </w:t>
      </w:r>
      <w:r w:rsidRPr="00811009">
        <w:rPr>
          <w:lang w:val="en-US"/>
        </w:rPr>
        <w:t>23.</w:t>
      </w:r>
      <w:r>
        <w:rPr>
          <w:lang w:val="en-US"/>
        </w:rPr>
        <w:t>700</w:t>
      </w:r>
      <w:r>
        <w:rPr>
          <w:rFonts w:hint="eastAsia"/>
          <w:lang w:val="en-US" w:eastAsia="zh-CN"/>
        </w:rPr>
        <w:t>-</w:t>
      </w:r>
      <w:r>
        <w:rPr>
          <w:lang w:val="en-US"/>
        </w:rPr>
        <w:t>35.</w:t>
      </w:r>
    </w:p>
    <w:p w14:paraId="3A5B9501" w14:textId="77777777" w:rsidR="009E58A0" w:rsidRDefault="009E58A0" w:rsidP="009E58A0">
      <w:pPr>
        <w:rPr>
          <w:lang w:val="en-US" w:eastAsia="zh-CN"/>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0" w:name="_Toc42003890"/>
      <w:bookmarkStart w:id="1" w:name="_Toc50584203"/>
      <w:bookmarkStart w:id="2" w:name="_Toc50584547"/>
      <w:bookmarkStart w:id="3" w:name="_Toc57673390"/>
      <w:bookmarkStart w:id="4" w:name="_Toc105714739"/>
      <w:r w:rsidRPr="00AB1260">
        <w:rPr>
          <w:rFonts w:ascii="Arial" w:hAnsi="Arial" w:cs="Arial"/>
          <w:noProof/>
          <w:color w:val="0000FF"/>
          <w:sz w:val="28"/>
          <w:szCs w:val="28"/>
          <w:lang w:val="fr-FR"/>
        </w:rPr>
        <w:tab/>
        <w:t>* * * First Change * * * *</w:t>
      </w:r>
      <w:bookmarkStart w:id="5" w:name="_Toc122439293"/>
      <w:bookmarkStart w:id="6" w:name="_Toc122439301"/>
      <w:bookmarkEnd w:id="0"/>
      <w:bookmarkEnd w:id="1"/>
      <w:bookmarkEnd w:id="2"/>
      <w:bookmarkEnd w:id="3"/>
      <w:bookmarkEnd w:id="4"/>
      <w:r w:rsidR="0038153B" w:rsidRPr="00AB1260">
        <w:rPr>
          <w:rFonts w:ascii="Arial" w:hAnsi="Arial" w:cs="Arial"/>
          <w:noProof/>
          <w:color w:val="0000FF"/>
          <w:sz w:val="28"/>
          <w:szCs w:val="28"/>
          <w:lang w:val="fr-FR"/>
        </w:rPr>
        <w:tab/>
      </w:r>
    </w:p>
    <w:p w14:paraId="192621C1" w14:textId="0E7499CE" w:rsidR="009E58A0" w:rsidRDefault="009E58A0" w:rsidP="009E58A0">
      <w:pPr>
        <w:pStyle w:val="1"/>
        <w:rPr>
          <w:ins w:id="7" w:author="Huawei-SA6#63-r1" w:date="2024-10-17T12:14:00Z"/>
          <w:noProof/>
          <w:lang w:eastAsia="zh-CN"/>
        </w:rPr>
      </w:pPr>
      <w:bookmarkStart w:id="8" w:name="_Toc170684159"/>
      <w:bookmarkStart w:id="9" w:name="_Toc133484059"/>
      <w:bookmarkStart w:id="10" w:name="_Toc117364421"/>
      <w:bookmarkStart w:id="11" w:name="_Hlk178016236"/>
      <w:bookmarkStart w:id="12" w:name="_Toc170684162"/>
      <w:bookmarkStart w:id="13" w:name="_Toc133484062"/>
      <w:bookmarkStart w:id="14" w:name="_Toc117364424"/>
      <w:bookmarkStart w:id="15" w:name="_Toc155356282"/>
      <w:bookmarkStart w:id="16" w:name="_Toc155356217"/>
      <w:bookmarkStart w:id="17" w:name="_Toc179971727"/>
      <w:ins w:id="18" w:author="Huawei-SA6#63-r1" w:date="2024-10-17T12:14:00Z">
        <w:r>
          <w:rPr>
            <w:noProof/>
            <w:lang w:eastAsia="zh-CN"/>
          </w:rPr>
          <w:t>8.X</w:t>
        </w:r>
        <w:r>
          <w:rPr>
            <w:noProof/>
            <w:lang w:eastAsia="zh-CN"/>
          </w:rPr>
          <w:tab/>
          <w:t>Solution</w:t>
        </w:r>
        <w:bookmarkEnd w:id="17"/>
        <w:r>
          <w:rPr>
            <w:noProof/>
            <w:lang w:eastAsia="zh-CN"/>
          </w:rPr>
          <w:t>#X</w:t>
        </w:r>
        <w:r>
          <w:rPr>
            <w:noProof/>
            <w:lang w:eastAsia="zh-CN"/>
          </w:rPr>
          <w:t>.4</w:t>
        </w:r>
      </w:ins>
    </w:p>
    <w:p w14:paraId="52D81F01" w14:textId="77777777" w:rsidR="00EF0A6D" w:rsidRPr="0074795C" w:rsidRDefault="00EF0A6D" w:rsidP="00EF0A6D">
      <w:pPr>
        <w:pStyle w:val="4"/>
        <w:rPr>
          <w:ins w:id="19" w:author="Huawei-SA6#63" w:date="2024-10-08T14:44:00Z"/>
        </w:rPr>
      </w:pPr>
      <w:ins w:id="20" w:author="Huawei-SA6#63" w:date="2024-10-08T14:44:00Z">
        <w:r>
          <w:t>9.2.2</w:t>
        </w:r>
        <w:proofErr w:type="gramStart"/>
        <w:r>
          <w:t>.b</w:t>
        </w:r>
        <w:proofErr w:type="gramEnd"/>
        <w:r>
          <w:tab/>
          <w:t>SEALDD enabled reliable guarantee data transmission connection establishment procedure</w:t>
        </w:r>
      </w:ins>
    </w:p>
    <w:p w14:paraId="482A38C9" w14:textId="77777777" w:rsidR="00EF0A6D" w:rsidRDefault="00EF0A6D" w:rsidP="00EF0A6D">
      <w:pPr>
        <w:rPr>
          <w:ins w:id="21" w:author="Huawei-SA6#63" w:date="2024-10-08T14:44:00Z"/>
        </w:rPr>
      </w:pPr>
      <w:ins w:id="22" w:author="Huawei-SA6#63" w:date="2024-10-08T14:44:00Z">
        <w:r>
          <w:t>Figure 9.2.2.a-1 illustrate the procedure for establishing reliable guarantee data transmission connection. The reliable guarantee data transmission connection establishment feature can provide VAL server with low latency and high reliability data transmission.</w:t>
        </w:r>
      </w:ins>
    </w:p>
    <w:p w14:paraId="16D1658B" w14:textId="77777777" w:rsidR="00EF0A6D" w:rsidRPr="007566FE" w:rsidRDefault="00EF0A6D" w:rsidP="00EF0A6D">
      <w:pPr>
        <w:rPr>
          <w:ins w:id="23" w:author="Huawei-SA6#63" w:date="2024-10-08T14:44:00Z"/>
          <w:rFonts w:eastAsia="宋体"/>
          <w:lang w:eastAsia="zh-CN"/>
        </w:rPr>
      </w:pPr>
      <w:ins w:id="24" w:author="Huawei-SA6#63" w:date="2024-10-08T14:44:00Z">
        <w:r>
          <w:rPr>
            <w:rFonts w:eastAsia="宋体"/>
            <w:lang w:eastAsia="zh-CN"/>
          </w:rPr>
          <w:t xml:space="preserve">This procedure is similar to the </w:t>
        </w:r>
        <w:r w:rsidRPr="004453D2">
          <w:rPr>
            <w:rFonts w:eastAsia="宋体"/>
            <w:lang w:eastAsia="zh-CN"/>
          </w:rPr>
          <w:t xml:space="preserve">SEALDD enabled Bandwidth guarantee </w:t>
        </w:r>
        <w:r>
          <w:rPr>
            <w:rFonts w:eastAsia="宋体"/>
            <w:lang w:eastAsia="zh-CN"/>
          </w:rPr>
          <w:t xml:space="preserve">data </w:t>
        </w:r>
        <w:r w:rsidRPr="004453D2">
          <w:rPr>
            <w:rFonts w:eastAsia="宋体"/>
            <w:lang w:eastAsia="zh-CN"/>
          </w:rPr>
          <w:t xml:space="preserve">transmission </w:t>
        </w:r>
        <w:r>
          <w:rPr>
            <w:rFonts w:eastAsia="宋体"/>
            <w:lang w:eastAsia="zh-CN"/>
          </w:rPr>
          <w:t xml:space="preserve">connection establishment procedure, the differences are as follows: </w:t>
        </w:r>
      </w:ins>
    </w:p>
    <w:p w14:paraId="7A3135E6" w14:textId="28E78B5F" w:rsidR="00EF0A6D" w:rsidRDefault="001C2879" w:rsidP="00EF0A6D">
      <w:pPr>
        <w:pStyle w:val="TH"/>
        <w:rPr>
          <w:ins w:id="25" w:author="Huawei-SA6#63" w:date="2024-10-08T14:44:00Z"/>
        </w:rPr>
      </w:pPr>
      <w:ins w:id="26" w:author="Huawei-SA6#63" w:date="2024-10-08T20:33:00Z">
        <w:r w:rsidRPr="001C2879">
          <w:rPr>
            <w:b w:val="0"/>
          </w:rPr>
          <w:t xml:space="preserve"> </w:t>
        </w:r>
        <w:r>
          <w:rPr>
            <w:b w:val="0"/>
            <w:noProof/>
            <w:lang w:val="en-US" w:eastAsia="zh-CN"/>
          </w:rPr>
          <w:drawing>
            <wp:inline distT="0" distB="0" distL="0" distR="0" wp14:anchorId="523898A5" wp14:editId="36C46F1D">
              <wp:extent cx="4627880" cy="3703320"/>
              <wp:effectExtent l="0" t="0" r="0" b="0"/>
              <wp:docPr id="2" name="图片 2" descr="C:\Users\h00585983\AppData\Local\Microsoft\Windows\INetCache\Content.MSO\A6525AC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h00585983\AppData\Local\Microsoft\Windows\INetCache\Content.MSO\A6525ACD.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27880" cy="3703320"/>
                      </a:xfrm>
                      <a:prstGeom prst="rect">
                        <a:avLst/>
                      </a:prstGeom>
                      <a:noFill/>
                      <a:ln>
                        <a:noFill/>
                      </a:ln>
                    </pic:spPr>
                  </pic:pic>
                </a:graphicData>
              </a:graphic>
            </wp:inline>
          </w:drawing>
        </w:r>
      </w:ins>
    </w:p>
    <w:p w14:paraId="4CED9F6E" w14:textId="77777777" w:rsidR="00EF0A6D" w:rsidRDefault="00EF0A6D" w:rsidP="00EF0A6D">
      <w:pPr>
        <w:pStyle w:val="TF"/>
        <w:rPr>
          <w:ins w:id="27" w:author="Huawei-SA6#63" w:date="2024-10-08T14:44:00Z"/>
        </w:rPr>
      </w:pPr>
      <w:ins w:id="28" w:author="Huawei-SA6#63" w:date="2024-10-08T14:44:00Z">
        <w:r>
          <w:t xml:space="preserve">Figure 9.2.2.2-1: SEALDD enabled </w:t>
        </w:r>
        <w:r w:rsidRPr="004453D2">
          <w:t>reliable guarantee</w:t>
        </w:r>
        <w:r>
          <w:t xml:space="preserve"> data transmission connection establishment procedure</w:t>
        </w:r>
      </w:ins>
    </w:p>
    <w:p w14:paraId="530A27EF" w14:textId="77777777" w:rsidR="00EF0A6D" w:rsidRDefault="00EF0A6D" w:rsidP="00EF0A6D">
      <w:pPr>
        <w:pStyle w:val="B1"/>
        <w:rPr>
          <w:ins w:id="29" w:author="Huawei-SA6#63" w:date="2024-10-08T14:44:00Z"/>
        </w:rPr>
      </w:pPr>
      <w:ins w:id="30" w:author="Huawei-SA6#63" w:date="2024-10-08T14:44:00Z">
        <w:r>
          <w:t>1.</w:t>
        </w:r>
        <w:r>
          <w:tab/>
          <w:t>The VAL server decides to use SEALDD service for reliable guarantee application data traffic transmission</w:t>
        </w:r>
        <w:r>
          <w:rPr>
            <w:rFonts w:hint="eastAsia"/>
            <w:lang w:eastAsia="zh-CN"/>
          </w:rPr>
          <w:t>,</w:t>
        </w:r>
        <w:r>
          <w:rPr>
            <w:lang w:eastAsia="zh-CN"/>
          </w:rPr>
          <w:t xml:space="preserve"> then the VAL server send </w:t>
        </w:r>
        <w:r>
          <w:t xml:space="preserve">SEALDD enabled Reliable guarantee data transmission connection establishment request to the SEALDD server. The request includes UE ID/address, VAL server ID, VAL service ID, SEALDD-S connection information of the VAL server side, and optionally, the </w:t>
        </w:r>
        <w:r>
          <w:rPr>
            <w:rFonts w:hint="eastAsia"/>
            <w:lang w:eastAsia="zh-CN"/>
          </w:rPr>
          <w:t>Reliable</w:t>
        </w:r>
        <w:r>
          <w:t xml:space="preserve"> guarantee data transmission requirement for the application data traffic.</w:t>
        </w:r>
      </w:ins>
    </w:p>
    <w:p w14:paraId="47AAE805" w14:textId="77777777" w:rsidR="00EF0A6D" w:rsidRDefault="00EF0A6D" w:rsidP="00EF0A6D">
      <w:pPr>
        <w:pStyle w:val="B1"/>
        <w:rPr>
          <w:ins w:id="31" w:author="Huawei-SA6#63" w:date="2024-10-08T14:44:00Z"/>
        </w:rPr>
      </w:pPr>
      <w:ins w:id="32" w:author="Huawei-SA6#63" w:date="2024-10-08T14:44:00Z">
        <w:r>
          <w:t>2.</w:t>
        </w:r>
        <w:r>
          <w:tab/>
          <w:t xml:space="preserve">Upon receiving the request, the SEALDD server performs an authorization check. If authorization is successful, SEALDD server allocates address of the SEALDD server to receive the application data traffic from the VAL server for application data transfer. The SEALDD server responds VAL server with a SEALDD enabled Bandwidth guarantee response. </w:t>
        </w:r>
      </w:ins>
    </w:p>
    <w:p w14:paraId="0293ECC0" w14:textId="44467139" w:rsidR="00EF0A6D" w:rsidRDefault="00EF0A6D" w:rsidP="00EF0A6D">
      <w:pPr>
        <w:pStyle w:val="B1"/>
        <w:rPr>
          <w:ins w:id="33" w:author="Huawei-SA6#63" w:date="2024-10-08T14:44:00Z"/>
        </w:rPr>
      </w:pPr>
      <w:ins w:id="34" w:author="Huawei-SA6#63" w:date="2024-10-08T14:44:00Z">
        <w:r>
          <w:rPr>
            <w:lang w:eastAsia="zh-CN"/>
          </w:rPr>
          <w:tab/>
          <w:t xml:space="preserve">The SEALDD server determines the QoS requirement based on the </w:t>
        </w:r>
      </w:ins>
      <w:ins w:id="35" w:author="Huawei-SA6#63" w:date="2024-10-08T14:58:00Z">
        <w:r w:rsidR="006706FD">
          <w:rPr>
            <w:rFonts w:hint="eastAsia"/>
            <w:lang w:eastAsia="zh-CN"/>
          </w:rPr>
          <w:t>application</w:t>
        </w:r>
        <w:r w:rsidR="006706FD">
          <w:rPr>
            <w:lang w:eastAsia="zh-CN"/>
          </w:rPr>
          <w:t xml:space="preserve"> </w:t>
        </w:r>
      </w:ins>
      <w:ins w:id="36" w:author="Huawei-SA6#63" w:date="2024-10-08T14:44:00Z">
        <w:r>
          <w:t xml:space="preserve">data transmission requirement provided by VAL server. </w:t>
        </w:r>
      </w:ins>
      <w:ins w:id="37" w:author="Huawei-SA6#63" w:date="2024-10-08T14:59:00Z">
        <w:r w:rsidR="003725A2">
          <w:t xml:space="preserve">Then SEALDD server may invoke 5GC function as described in clause 9.2.2.2 step2 </w:t>
        </w:r>
      </w:ins>
      <w:ins w:id="38" w:author="Huawei-SA6#63" w:date="2024-10-08T15:00:00Z">
        <w:r w:rsidR="00BC6039">
          <w:t>in order to establish r</w:t>
        </w:r>
        <w:r w:rsidR="00BC6039" w:rsidRPr="004453D2">
          <w:t>eliable guarantee</w:t>
        </w:r>
        <w:r w:rsidR="00BC6039">
          <w:t xml:space="preserve"> data transmission connection</w:t>
        </w:r>
      </w:ins>
      <w:ins w:id="39" w:author="Huawei-SA6#63" w:date="2024-10-08T15:01:00Z">
        <w:r w:rsidR="00BC6039">
          <w:t>.</w:t>
        </w:r>
      </w:ins>
    </w:p>
    <w:p w14:paraId="7FEE288F" w14:textId="26F1BF34" w:rsidR="00EF0A6D" w:rsidRPr="007566FE" w:rsidRDefault="00EF0A6D" w:rsidP="00EF0A6D">
      <w:pPr>
        <w:rPr>
          <w:ins w:id="40" w:author="Huawei-SA6#63" w:date="2024-10-08T14:44:00Z"/>
          <w:rFonts w:eastAsia="宋体"/>
          <w:lang w:eastAsia="zh-CN"/>
        </w:rPr>
      </w:pPr>
      <w:ins w:id="41" w:author="Huawei-SA6#63" w:date="2024-10-08T14:44:00Z">
        <w:r>
          <w:rPr>
            <w:rFonts w:eastAsia="宋体"/>
            <w:lang w:eastAsia="zh-CN"/>
          </w:rPr>
          <w:t xml:space="preserve">Step 3-9 are same as the step3-9 in clause </w:t>
        </w:r>
        <w:r>
          <w:t>9.2.2.2</w:t>
        </w:r>
      </w:ins>
      <w:ins w:id="42" w:author="Huawei-SA6#63" w:date="2024-10-08T15:01:00Z">
        <w:r w:rsidR="00BC6039">
          <w:t xml:space="preserve">, the only difference is that </w:t>
        </w:r>
        <w:proofErr w:type="spellStart"/>
        <w:r w:rsidR="00BC6039">
          <w:t>athe</w:t>
        </w:r>
        <w:proofErr w:type="spellEnd"/>
        <w:r w:rsidR="00BC6039">
          <w:t xml:space="preserve"> SEALDD server and SEALDD client </w:t>
        </w:r>
      </w:ins>
      <w:ins w:id="43" w:author="Huawei-SA6#63" w:date="2024-10-08T15:06:00Z">
        <w:r w:rsidR="001C49AB">
          <w:t xml:space="preserve">establish reliable guarantee data transmission connection to transmit application data based on the </w:t>
        </w:r>
      </w:ins>
      <w:ins w:id="44" w:author="Huawei-SA6#63" w:date="2024-10-08T15:07:00Z">
        <w:r w:rsidR="001C49AB" w:rsidRPr="001C49AB">
          <w:t>Data transmission requirement</w:t>
        </w:r>
        <w:r w:rsidR="001C49AB">
          <w:t xml:space="preserve"> provided by the VAL server</w:t>
        </w:r>
      </w:ins>
      <w:ins w:id="45" w:author="Huawei-SA6#63" w:date="2024-10-08T15:08:00Z">
        <w:r w:rsidR="000F5E80">
          <w:t>.</w:t>
        </w:r>
      </w:ins>
    </w:p>
    <w:p w14:paraId="6C691F70" w14:textId="77777777" w:rsidR="00AF578A" w:rsidRPr="006608CF" w:rsidRDefault="00AF578A" w:rsidP="008E0F2C">
      <w:bookmarkStart w:id="46" w:name="_GoBack"/>
      <w:bookmarkEnd w:id="46"/>
    </w:p>
    <w:p w14:paraId="0EFEF9A5" w14:textId="4F30ACAC" w:rsidR="003A3F4D" w:rsidRDefault="003A3F4D" w:rsidP="003A3F4D">
      <w:pPr>
        <w:pStyle w:val="4"/>
        <w:rPr>
          <w:ins w:id="47" w:author="Huawei-SA6#63" w:date="2024-10-08T14:26:00Z"/>
        </w:rPr>
      </w:pPr>
      <w:bookmarkStart w:id="48" w:name="_Toc170684169"/>
      <w:bookmarkStart w:id="49" w:name="_Toc133484066"/>
      <w:bookmarkStart w:id="50" w:name="_Toc117364426"/>
      <w:ins w:id="51" w:author="Huawei-SA6#63" w:date="2024-10-08T14:26:00Z">
        <w:r>
          <w:t>9.2.3</w:t>
        </w:r>
        <w:proofErr w:type="gramStart"/>
        <w:r>
          <w:t>.</w:t>
        </w:r>
      </w:ins>
      <w:ins w:id="52" w:author="Huawei-SA6#63" w:date="2024-10-08T14:35:00Z">
        <w:r w:rsidR="00BF784C">
          <w:rPr>
            <w:rFonts w:hint="eastAsia"/>
            <w:lang w:eastAsia="zh-CN"/>
          </w:rPr>
          <w:t>Z1</w:t>
        </w:r>
      </w:ins>
      <w:proofErr w:type="gramEnd"/>
      <w:ins w:id="53" w:author="Huawei-SA6#63" w:date="2024-10-08T14:26:00Z">
        <w:r>
          <w:tab/>
          <w:t xml:space="preserve">SEALDD enabled </w:t>
        </w:r>
      </w:ins>
      <w:ins w:id="54" w:author="Huawei-SA6#63" w:date="2024-10-08T15:08:00Z">
        <w:r w:rsidR="007209A4" w:rsidRPr="004453D2">
          <w:t>reliable</w:t>
        </w:r>
      </w:ins>
      <w:ins w:id="55" w:author="Huawei-SA6#63" w:date="2024-10-08T14:26:00Z">
        <w:r>
          <w:t xml:space="preserve"> guarantee data transmission connection establishment request</w:t>
        </w:r>
        <w:bookmarkEnd w:id="48"/>
        <w:bookmarkEnd w:id="49"/>
        <w:bookmarkEnd w:id="50"/>
      </w:ins>
    </w:p>
    <w:p w14:paraId="66BBEA22" w14:textId="2F2CA914" w:rsidR="003A3F4D" w:rsidRDefault="003A3F4D" w:rsidP="003A3F4D">
      <w:pPr>
        <w:rPr>
          <w:ins w:id="56" w:author="Huawei-SA6#63" w:date="2024-10-08T14:26:00Z"/>
        </w:rPr>
      </w:pPr>
      <w:ins w:id="57" w:author="Huawei-SA6#63" w:date="2024-10-08T14:26:00Z">
        <w:r>
          <w:t xml:space="preserve">Table 9.2.3.1-1 describes the information flow from the VAL server to the SEALDD server for requesting the </w:t>
        </w:r>
      </w:ins>
      <w:ins w:id="58" w:author="Huawei-SA6#63" w:date="2024-10-08T15:08:00Z">
        <w:r w:rsidR="007209A4" w:rsidRPr="004453D2">
          <w:t>reliable</w:t>
        </w:r>
        <w:r w:rsidR="007209A4">
          <w:t xml:space="preserve"> guarantee data transmission </w:t>
        </w:r>
      </w:ins>
      <w:ins w:id="59" w:author="Huawei-SA6#63" w:date="2024-10-08T14:26:00Z">
        <w:r>
          <w:t>service.</w:t>
        </w:r>
      </w:ins>
    </w:p>
    <w:p w14:paraId="52120739" w14:textId="1EA1575A" w:rsidR="003A3F4D" w:rsidRDefault="003A3F4D" w:rsidP="003A3F4D">
      <w:pPr>
        <w:pStyle w:val="TH"/>
        <w:rPr>
          <w:ins w:id="60" w:author="Huawei-SA6#63" w:date="2024-10-08T14:26:00Z"/>
        </w:rPr>
      </w:pPr>
      <w:bookmarkStart w:id="61" w:name="_Hlk115270573"/>
      <w:ins w:id="62" w:author="Huawei-SA6#63" w:date="2024-10-08T14:26:00Z">
        <w:r>
          <w:t xml:space="preserve">Table 9.2.3.1-1: SEALDD enabled </w:t>
        </w:r>
      </w:ins>
      <w:ins w:id="63" w:author="Huawei-SA6#63" w:date="2024-10-08T15:09:00Z">
        <w:r w:rsidR="007209A4">
          <w:t>Reliable</w:t>
        </w:r>
      </w:ins>
      <w:ins w:id="64" w:author="Huawei-SA6#63" w:date="2024-10-08T14:26:00Z">
        <w:r>
          <w:t xml:space="preserve"> guarantee data transmission connection establishment request</w:t>
        </w:r>
      </w:ins>
    </w:p>
    <w:tbl>
      <w:tblPr>
        <w:tblW w:w="8640" w:type="dxa"/>
        <w:jc w:val="center"/>
        <w:tblLayout w:type="fixed"/>
        <w:tblLook w:val="04A0" w:firstRow="1" w:lastRow="0" w:firstColumn="1" w:lastColumn="0" w:noHBand="0" w:noVBand="1"/>
      </w:tblPr>
      <w:tblGrid>
        <w:gridCol w:w="2880"/>
        <w:gridCol w:w="1440"/>
        <w:gridCol w:w="4320"/>
      </w:tblGrid>
      <w:tr w:rsidR="003A3F4D" w14:paraId="2472116E" w14:textId="77777777" w:rsidTr="007566FE">
        <w:trPr>
          <w:jc w:val="center"/>
          <w:ins w:id="65" w:author="Huawei-SA6#63" w:date="2024-10-08T14:26:00Z"/>
        </w:trPr>
        <w:tc>
          <w:tcPr>
            <w:tcW w:w="2880" w:type="dxa"/>
            <w:tcBorders>
              <w:top w:val="single" w:sz="4" w:space="0" w:color="000000"/>
              <w:left w:val="single" w:sz="4" w:space="0" w:color="000000"/>
              <w:bottom w:val="single" w:sz="4" w:space="0" w:color="000000"/>
              <w:right w:val="nil"/>
            </w:tcBorders>
            <w:hideMark/>
          </w:tcPr>
          <w:p w14:paraId="18ABECA0" w14:textId="77777777" w:rsidR="003A3F4D" w:rsidRDefault="003A3F4D" w:rsidP="007566FE">
            <w:pPr>
              <w:keepNext/>
              <w:keepLines/>
              <w:spacing w:after="0"/>
              <w:jc w:val="center"/>
              <w:rPr>
                <w:ins w:id="66" w:author="Huawei-SA6#63" w:date="2024-10-08T14:26:00Z"/>
                <w:rFonts w:ascii="Arial" w:hAnsi="Arial"/>
                <w:b/>
                <w:sz w:val="18"/>
              </w:rPr>
            </w:pPr>
            <w:ins w:id="67" w:author="Huawei-SA6#63" w:date="2024-10-08T14:26: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16A18494" w14:textId="77777777" w:rsidR="003A3F4D" w:rsidRDefault="003A3F4D" w:rsidP="007566FE">
            <w:pPr>
              <w:keepNext/>
              <w:keepLines/>
              <w:spacing w:after="0"/>
              <w:jc w:val="center"/>
              <w:rPr>
                <w:ins w:id="68" w:author="Huawei-SA6#63" w:date="2024-10-08T14:26:00Z"/>
                <w:rFonts w:ascii="Arial" w:hAnsi="Arial"/>
                <w:sz w:val="18"/>
              </w:rPr>
            </w:pPr>
            <w:ins w:id="69" w:author="Huawei-SA6#63" w:date="2024-10-08T14:26:00Z">
              <w:r>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D67DC0F" w14:textId="77777777" w:rsidR="003A3F4D" w:rsidRDefault="003A3F4D" w:rsidP="007566FE">
            <w:pPr>
              <w:keepNext/>
              <w:keepLines/>
              <w:spacing w:after="0"/>
              <w:jc w:val="center"/>
              <w:rPr>
                <w:ins w:id="70" w:author="Huawei-SA6#63" w:date="2024-10-08T14:26:00Z"/>
                <w:rFonts w:ascii="Arial" w:hAnsi="Arial"/>
                <w:b/>
                <w:sz w:val="18"/>
              </w:rPr>
            </w:pPr>
            <w:ins w:id="71" w:author="Huawei-SA6#63" w:date="2024-10-08T14:26:00Z">
              <w:r>
                <w:rPr>
                  <w:rFonts w:ascii="Arial" w:hAnsi="Arial"/>
                  <w:b/>
                  <w:sz w:val="18"/>
                </w:rPr>
                <w:t>Description</w:t>
              </w:r>
            </w:ins>
          </w:p>
        </w:tc>
      </w:tr>
      <w:tr w:rsidR="003A3F4D" w14:paraId="3193AFE4" w14:textId="77777777" w:rsidTr="007566FE">
        <w:trPr>
          <w:jc w:val="center"/>
          <w:ins w:id="72" w:author="Huawei-SA6#63" w:date="2024-10-08T14:26:00Z"/>
        </w:trPr>
        <w:tc>
          <w:tcPr>
            <w:tcW w:w="2880" w:type="dxa"/>
            <w:tcBorders>
              <w:top w:val="single" w:sz="4" w:space="0" w:color="000000"/>
              <w:left w:val="single" w:sz="4" w:space="0" w:color="000000"/>
              <w:bottom w:val="single" w:sz="4" w:space="0" w:color="000000"/>
              <w:right w:val="nil"/>
            </w:tcBorders>
            <w:hideMark/>
          </w:tcPr>
          <w:p w14:paraId="4713649B" w14:textId="77777777" w:rsidR="003A3F4D" w:rsidRDefault="003A3F4D" w:rsidP="007566FE">
            <w:pPr>
              <w:pStyle w:val="TAL"/>
              <w:rPr>
                <w:ins w:id="73" w:author="Huawei-SA6#63" w:date="2024-10-08T14:26:00Z"/>
                <w:lang w:eastAsia="zh-CN"/>
              </w:rPr>
            </w:pPr>
            <w:ins w:id="74" w:author="Huawei-SA6#63" w:date="2024-10-08T14:26:00Z">
              <w:r>
                <w:rPr>
                  <w:lang w:eastAsia="zh-CN"/>
                </w:rPr>
                <w:t>VAL server ID</w:t>
              </w:r>
            </w:ins>
          </w:p>
        </w:tc>
        <w:tc>
          <w:tcPr>
            <w:tcW w:w="1440" w:type="dxa"/>
            <w:tcBorders>
              <w:top w:val="single" w:sz="4" w:space="0" w:color="000000"/>
              <w:left w:val="single" w:sz="4" w:space="0" w:color="000000"/>
              <w:bottom w:val="single" w:sz="4" w:space="0" w:color="000000"/>
              <w:right w:val="nil"/>
            </w:tcBorders>
            <w:hideMark/>
          </w:tcPr>
          <w:p w14:paraId="4E075843" w14:textId="77777777" w:rsidR="003A3F4D" w:rsidRDefault="003A3F4D" w:rsidP="007566FE">
            <w:pPr>
              <w:pStyle w:val="TAC"/>
              <w:rPr>
                <w:ins w:id="75" w:author="Huawei-SA6#63" w:date="2024-10-08T14:26:00Z"/>
                <w:lang w:eastAsia="zh-CN"/>
              </w:rPr>
            </w:pPr>
            <w:ins w:id="76" w:author="Huawei-SA6#63" w:date="2024-10-08T14:2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AD1E6E6" w14:textId="77777777" w:rsidR="003A3F4D" w:rsidRDefault="003A3F4D" w:rsidP="007566FE">
            <w:pPr>
              <w:pStyle w:val="TAL"/>
              <w:rPr>
                <w:ins w:id="77" w:author="Huawei-SA6#63" w:date="2024-10-08T14:26:00Z"/>
                <w:lang w:eastAsia="zh-CN"/>
              </w:rPr>
            </w:pPr>
            <w:ins w:id="78" w:author="Huawei-SA6#63" w:date="2024-10-08T14:26:00Z">
              <w:r>
                <w:rPr>
                  <w:lang w:eastAsia="zh-CN"/>
                </w:rPr>
                <w:t>Identity of the VAL server</w:t>
              </w:r>
            </w:ins>
          </w:p>
        </w:tc>
      </w:tr>
      <w:tr w:rsidR="003A3F4D" w14:paraId="45B9F35D" w14:textId="77777777" w:rsidTr="007566FE">
        <w:trPr>
          <w:jc w:val="center"/>
          <w:ins w:id="79" w:author="Huawei-SA6#63" w:date="2024-10-08T14:26:00Z"/>
        </w:trPr>
        <w:tc>
          <w:tcPr>
            <w:tcW w:w="2880" w:type="dxa"/>
            <w:tcBorders>
              <w:top w:val="single" w:sz="4" w:space="0" w:color="000000"/>
              <w:left w:val="single" w:sz="4" w:space="0" w:color="000000"/>
              <w:bottom w:val="single" w:sz="4" w:space="0" w:color="000000"/>
              <w:right w:val="nil"/>
            </w:tcBorders>
            <w:hideMark/>
          </w:tcPr>
          <w:p w14:paraId="09CF895C" w14:textId="77777777" w:rsidR="003A3F4D" w:rsidRDefault="003A3F4D" w:rsidP="007566FE">
            <w:pPr>
              <w:pStyle w:val="TAL"/>
              <w:rPr>
                <w:ins w:id="80" w:author="Huawei-SA6#63" w:date="2024-10-08T14:26:00Z"/>
                <w:lang w:eastAsia="zh-CN"/>
              </w:rPr>
            </w:pPr>
            <w:ins w:id="81" w:author="Huawei-SA6#63" w:date="2024-10-08T14:26: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79D5457E" w14:textId="77777777" w:rsidR="003A3F4D" w:rsidRDefault="003A3F4D" w:rsidP="007566FE">
            <w:pPr>
              <w:pStyle w:val="TAC"/>
              <w:rPr>
                <w:ins w:id="82" w:author="Huawei-SA6#63" w:date="2024-10-08T14:26:00Z"/>
                <w:lang w:eastAsia="zh-CN"/>
              </w:rPr>
            </w:pPr>
            <w:ins w:id="83" w:author="Huawei-SA6#63" w:date="2024-10-08T14:2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5D7E006" w14:textId="77777777" w:rsidR="003A3F4D" w:rsidRDefault="003A3F4D" w:rsidP="007566FE">
            <w:pPr>
              <w:pStyle w:val="TAL"/>
              <w:rPr>
                <w:ins w:id="84" w:author="Huawei-SA6#63" w:date="2024-10-08T14:26:00Z"/>
                <w:lang w:eastAsia="zh-CN"/>
              </w:rPr>
            </w:pPr>
            <w:ins w:id="85" w:author="Huawei-SA6#63" w:date="2024-10-08T14:26:00Z">
              <w:r>
                <w:rPr>
                  <w:lang w:eastAsia="zh-CN"/>
                </w:rPr>
                <w:t>Identity of the VAL service</w:t>
              </w:r>
            </w:ins>
          </w:p>
        </w:tc>
      </w:tr>
      <w:tr w:rsidR="003A3F4D" w14:paraId="7CD50DDB" w14:textId="77777777" w:rsidTr="007566FE">
        <w:trPr>
          <w:jc w:val="center"/>
          <w:ins w:id="86" w:author="Huawei-SA6#63" w:date="2024-10-08T14:26:00Z"/>
        </w:trPr>
        <w:tc>
          <w:tcPr>
            <w:tcW w:w="2880" w:type="dxa"/>
            <w:tcBorders>
              <w:top w:val="single" w:sz="4" w:space="0" w:color="000000"/>
              <w:left w:val="single" w:sz="4" w:space="0" w:color="000000"/>
              <w:bottom w:val="single" w:sz="4" w:space="0" w:color="000000"/>
              <w:right w:val="nil"/>
            </w:tcBorders>
            <w:hideMark/>
          </w:tcPr>
          <w:p w14:paraId="09B9FE92" w14:textId="77777777" w:rsidR="003A3F4D" w:rsidRDefault="003A3F4D" w:rsidP="007566FE">
            <w:pPr>
              <w:pStyle w:val="TAL"/>
              <w:rPr>
                <w:ins w:id="87" w:author="Huawei-SA6#63" w:date="2024-10-08T14:26:00Z"/>
                <w:lang w:eastAsia="zh-CN"/>
              </w:rPr>
            </w:pPr>
            <w:ins w:id="88" w:author="Huawei-SA6#63" w:date="2024-10-08T14:26:00Z">
              <w:r>
                <w:rPr>
                  <w:lang w:eastAsia="zh-CN"/>
                </w:rPr>
                <w:t xml:space="preserve">UEID/ </w:t>
              </w:r>
              <w:r>
                <w:rPr>
                  <w:rFonts w:hint="eastAsia"/>
                  <w:lang w:eastAsia="zh-CN"/>
                </w:rPr>
                <w:t>VAL</w:t>
              </w:r>
              <w:r>
                <w:rPr>
                  <w:lang w:eastAsia="zh-CN"/>
                </w:rPr>
                <w:t xml:space="preserve"> </w:t>
              </w:r>
              <w:r>
                <w:rPr>
                  <w:rFonts w:hint="eastAsia"/>
                  <w:lang w:eastAsia="zh-CN"/>
                </w:rPr>
                <w:t>user</w:t>
              </w:r>
              <w:r>
                <w:rPr>
                  <w:lang w:eastAsia="zh-CN"/>
                </w:rPr>
                <w:t xml:space="preserve"> ID</w:t>
              </w:r>
            </w:ins>
          </w:p>
        </w:tc>
        <w:tc>
          <w:tcPr>
            <w:tcW w:w="1440" w:type="dxa"/>
            <w:tcBorders>
              <w:top w:val="single" w:sz="4" w:space="0" w:color="000000"/>
              <w:left w:val="single" w:sz="4" w:space="0" w:color="000000"/>
              <w:bottom w:val="single" w:sz="4" w:space="0" w:color="000000"/>
              <w:right w:val="nil"/>
            </w:tcBorders>
            <w:hideMark/>
          </w:tcPr>
          <w:p w14:paraId="3F67DAF7" w14:textId="77777777" w:rsidR="003A3F4D" w:rsidRDefault="003A3F4D" w:rsidP="007566FE">
            <w:pPr>
              <w:pStyle w:val="TAC"/>
              <w:rPr>
                <w:ins w:id="89" w:author="Huawei-SA6#63" w:date="2024-10-08T14:26:00Z"/>
                <w:lang w:eastAsia="zh-CN"/>
              </w:rPr>
            </w:pPr>
            <w:ins w:id="90" w:author="Huawei-SA6#63" w:date="2024-10-08T14:2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E480ADA" w14:textId="77777777" w:rsidR="003A3F4D" w:rsidRDefault="003A3F4D" w:rsidP="007566FE">
            <w:pPr>
              <w:pStyle w:val="TAL"/>
              <w:rPr>
                <w:ins w:id="91" w:author="Huawei-SA6#63" w:date="2024-10-08T14:26:00Z"/>
                <w:lang w:eastAsia="zh-CN"/>
              </w:rPr>
            </w:pPr>
            <w:ins w:id="92" w:author="Huawei-SA6#63" w:date="2024-10-08T14:26:00Z">
              <w:r>
                <w:rPr>
                  <w:lang w:eastAsia="zh-CN"/>
                </w:rPr>
                <w:t>Identifier of specific UE or VAL user</w:t>
              </w:r>
            </w:ins>
          </w:p>
        </w:tc>
      </w:tr>
      <w:tr w:rsidR="003A3F4D" w14:paraId="341FF3D8" w14:textId="77777777" w:rsidTr="007566FE">
        <w:trPr>
          <w:jc w:val="center"/>
          <w:ins w:id="93" w:author="Huawei-SA6#63" w:date="2024-10-08T14:26:00Z"/>
        </w:trPr>
        <w:tc>
          <w:tcPr>
            <w:tcW w:w="2880" w:type="dxa"/>
            <w:tcBorders>
              <w:top w:val="single" w:sz="4" w:space="0" w:color="000000"/>
              <w:left w:val="single" w:sz="4" w:space="0" w:color="000000"/>
              <w:bottom w:val="single" w:sz="4" w:space="0" w:color="000000"/>
              <w:right w:val="nil"/>
            </w:tcBorders>
            <w:hideMark/>
          </w:tcPr>
          <w:p w14:paraId="14818166" w14:textId="77777777" w:rsidR="003A3F4D" w:rsidRDefault="003A3F4D" w:rsidP="007566FE">
            <w:pPr>
              <w:keepNext/>
              <w:keepLines/>
              <w:spacing w:after="0"/>
              <w:rPr>
                <w:ins w:id="94" w:author="Huawei-SA6#63" w:date="2024-10-08T14:26:00Z"/>
                <w:rFonts w:ascii="Arial" w:hAnsi="Arial"/>
                <w:sz w:val="18"/>
                <w:lang w:eastAsia="zh-CN"/>
              </w:rPr>
            </w:pPr>
            <w:ins w:id="95" w:author="Huawei-SA6#63" w:date="2024-10-08T14:26:00Z">
              <w:r>
                <w:rPr>
                  <w:rFonts w:ascii="Arial" w:hAnsi="Arial"/>
                  <w:sz w:val="18"/>
                  <w:lang w:eastAsia="zh-CN"/>
                </w:rPr>
                <w:t>SEALDD-S connection information</w:t>
              </w:r>
            </w:ins>
          </w:p>
        </w:tc>
        <w:tc>
          <w:tcPr>
            <w:tcW w:w="1440" w:type="dxa"/>
            <w:tcBorders>
              <w:top w:val="single" w:sz="4" w:space="0" w:color="000000"/>
              <w:left w:val="single" w:sz="4" w:space="0" w:color="000000"/>
              <w:bottom w:val="single" w:sz="4" w:space="0" w:color="000000"/>
              <w:right w:val="nil"/>
            </w:tcBorders>
            <w:hideMark/>
          </w:tcPr>
          <w:p w14:paraId="474DDCD4" w14:textId="77777777" w:rsidR="003A3F4D" w:rsidRDefault="003A3F4D" w:rsidP="007566FE">
            <w:pPr>
              <w:keepNext/>
              <w:keepLines/>
              <w:spacing w:after="0"/>
              <w:jc w:val="center"/>
              <w:rPr>
                <w:ins w:id="96" w:author="Huawei-SA6#63" w:date="2024-10-08T14:26:00Z"/>
                <w:rFonts w:ascii="Arial" w:hAnsi="Arial"/>
                <w:sz w:val="18"/>
                <w:lang w:eastAsia="zh-CN"/>
              </w:rPr>
            </w:pPr>
            <w:ins w:id="97" w:author="Huawei-SA6#63" w:date="2024-10-08T14:26: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11D8264" w14:textId="77777777" w:rsidR="003A3F4D" w:rsidRDefault="003A3F4D" w:rsidP="007566FE">
            <w:pPr>
              <w:keepNext/>
              <w:keepLines/>
              <w:spacing w:after="0"/>
              <w:rPr>
                <w:ins w:id="98" w:author="Huawei-SA6#63" w:date="2024-10-08T14:26:00Z"/>
                <w:rFonts w:ascii="Arial" w:hAnsi="Arial"/>
                <w:sz w:val="18"/>
                <w:lang w:eastAsia="zh-CN"/>
              </w:rPr>
            </w:pPr>
            <w:ins w:id="99" w:author="Huawei-SA6#63" w:date="2024-10-08T14:26:00Z">
              <w:r>
                <w:rPr>
                  <w:rFonts w:ascii="Arial" w:hAnsi="Arial"/>
                  <w:sz w:val="18"/>
                  <w:lang w:eastAsia="zh-CN"/>
                </w:rPr>
                <w:t xml:space="preserve">Address information (e.g. IP address and/or </w:t>
              </w:r>
              <w:r>
                <w:rPr>
                  <w:rFonts w:ascii="Arial" w:hAnsi="Arial" w:hint="eastAsia"/>
                  <w:sz w:val="18"/>
                  <w:lang w:eastAsia="zh-CN"/>
                </w:rPr>
                <w:t>port,</w:t>
              </w:r>
              <w:r>
                <w:rPr>
                  <w:rFonts w:ascii="Arial" w:hAnsi="Arial"/>
                  <w:sz w:val="18"/>
                  <w:lang w:eastAsia="zh-CN"/>
                </w:rPr>
                <w:t xml:space="preserve"> URL) of VAL server to receive the signalling traffic from the VAL server</w:t>
              </w:r>
            </w:ins>
          </w:p>
        </w:tc>
      </w:tr>
      <w:tr w:rsidR="003A3F4D" w14:paraId="6E64CD53" w14:textId="77777777" w:rsidTr="007566FE">
        <w:trPr>
          <w:jc w:val="center"/>
          <w:ins w:id="100" w:author="Huawei-SA6#63" w:date="2024-10-08T14:26:00Z"/>
        </w:trPr>
        <w:tc>
          <w:tcPr>
            <w:tcW w:w="2880" w:type="dxa"/>
            <w:tcBorders>
              <w:top w:val="single" w:sz="4" w:space="0" w:color="000000"/>
              <w:left w:val="single" w:sz="4" w:space="0" w:color="000000"/>
              <w:bottom w:val="single" w:sz="4" w:space="0" w:color="000000"/>
              <w:right w:val="nil"/>
            </w:tcBorders>
            <w:hideMark/>
          </w:tcPr>
          <w:p w14:paraId="48DA842E" w14:textId="77777777" w:rsidR="003A3F4D" w:rsidRDefault="003A3F4D" w:rsidP="007566FE">
            <w:pPr>
              <w:keepNext/>
              <w:keepLines/>
              <w:spacing w:after="0"/>
              <w:rPr>
                <w:ins w:id="101" w:author="Huawei-SA6#63" w:date="2024-10-08T14:26:00Z"/>
                <w:rFonts w:ascii="Arial" w:hAnsi="Arial"/>
                <w:sz w:val="18"/>
                <w:lang w:eastAsia="zh-CN"/>
              </w:rPr>
            </w:pPr>
            <w:ins w:id="102" w:author="Huawei-SA6#63" w:date="2024-10-08T14:26:00Z">
              <w:r w:rsidRPr="003849C2">
                <w:rPr>
                  <w:rFonts w:ascii="Arial" w:hAnsi="Arial"/>
                  <w:sz w:val="18"/>
                  <w:lang w:eastAsia="zh-CN"/>
                </w:rPr>
                <w:t>Data transmission requirement</w:t>
              </w:r>
            </w:ins>
          </w:p>
        </w:tc>
        <w:tc>
          <w:tcPr>
            <w:tcW w:w="1440" w:type="dxa"/>
            <w:tcBorders>
              <w:top w:val="single" w:sz="4" w:space="0" w:color="000000"/>
              <w:left w:val="single" w:sz="4" w:space="0" w:color="000000"/>
              <w:bottom w:val="single" w:sz="4" w:space="0" w:color="000000"/>
              <w:right w:val="nil"/>
            </w:tcBorders>
            <w:hideMark/>
          </w:tcPr>
          <w:p w14:paraId="020DA2F8" w14:textId="77777777" w:rsidR="003A3F4D" w:rsidRDefault="003A3F4D" w:rsidP="007566FE">
            <w:pPr>
              <w:keepNext/>
              <w:keepLines/>
              <w:spacing w:after="0"/>
              <w:jc w:val="center"/>
              <w:rPr>
                <w:ins w:id="103" w:author="Huawei-SA6#63" w:date="2024-10-08T14:26:00Z"/>
                <w:rFonts w:ascii="Arial" w:hAnsi="Arial"/>
                <w:sz w:val="18"/>
                <w:lang w:eastAsia="zh-CN"/>
              </w:rPr>
            </w:pPr>
            <w:ins w:id="104" w:author="Huawei-SA6#63" w:date="2024-10-08T14:26: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031B7CB" w14:textId="77777777" w:rsidR="003A3F4D" w:rsidRDefault="003A3F4D" w:rsidP="007566FE">
            <w:pPr>
              <w:keepNext/>
              <w:keepLines/>
              <w:spacing w:after="0"/>
              <w:rPr>
                <w:ins w:id="105" w:author="Huawei-SA6#63" w:date="2024-10-08T14:26:00Z"/>
                <w:rFonts w:ascii="Arial" w:hAnsi="Arial"/>
                <w:sz w:val="18"/>
                <w:lang w:eastAsia="zh-CN"/>
              </w:rPr>
            </w:pPr>
            <w:ins w:id="106" w:author="Huawei-SA6#63" w:date="2024-10-08T14:26:00Z">
              <w:r>
                <w:rPr>
                  <w:rFonts w:ascii="Arial" w:hAnsi="Arial"/>
                  <w:sz w:val="18"/>
                  <w:lang w:eastAsia="zh-CN"/>
                </w:rPr>
                <w:t xml:space="preserve">The data transmission requirement </w:t>
              </w:r>
            </w:ins>
          </w:p>
        </w:tc>
        <w:bookmarkEnd w:id="61"/>
      </w:tr>
      <w:tr w:rsidR="003A3F4D" w14:paraId="141B6C74" w14:textId="77777777" w:rsidTr="007566FE">
        <w:trPr>
          <w:jc w:val="center"/>
          <w:ins w:id="107" w:author="Huawei-SA6#63" w:date="2024-10-08T14:26:00Z"/>
        </w:trPr>
        <w:tc>
          <w:tcPr>
            <w:tcW w:w="2880" w:type="dxa"/>
            <w:tcBorders>
              <w:top w:val="single" w:sz="4" w:space="0" w:color="000000"/>
              <w:left w:val="single" w:sz="4" w:space="0" w:color="000000"/>
              <w:bottom w:val="single" w:sz="4" w:space="0" w:color="000000"/>
              <w:right w:val="nil"/>
            </w:tcBorders>
            <w:hideMark/>
          </w:tcPr>
          <w:p w14:paraId="2C25CD2F" w14:textId="77777777" w:rsidR="003A3F4D" w:rsidRDefault="003A3F4D" w:rsidP="007566FE">
            <w:pPr>
              <w:pStyle w:val="TAL"/>
              <w:rPr>
                <w:ins w:id="108" w:author="Huawei-SA6#63" w:date="2024-10-08T14:26:00Z"/>
                <w:lang w:eastAsia="zh-CN"/>
              </w:rPr>
            </w:pPr>
            <w:ins w:id="109" w:author="Huawei-SA6#63" w:date="2024-10-08T14:26:00Z">
              <w:r>
                <w:t>&gt; VAL server’s total bandwidth limit</w:t>
              </w:r>
            </w:ins>
          </w:p>
        </w:tc>
        <w:tc>
          <w:tcPr>
            <w:tcW w:w="1440" w:type="dxa"/>
            <w:tcBorders>
              <w:top w:val="single" w:sz="4" w:space="0" w:color="000000"/>
              <w:left w:val="single" w:sz="4" w:space="0" w:color="000000"/>
              <w:bottom w:val="single" w:sz="4" w:space="0" w:color="000000"/>
              <w:right w:val="nil"/>
            </w:tcBorders>
            <w:hideMark/>
          </w:tcPr>
          <w:p w14:paraId="413D4A6F" w14:textId="77777777" w:rsidR="003A3F4D" w:rsidRDefault="003A3F4D" w:rsidP="007566FE">
            <w:pPr>
              <w:pStyle w:val="TAC"/>
              <w:rPr>
                <w:ins w:id="110" w:author="Huawei-SA6#63" w:date="2024-10-08T14:26:00Z"/>
                <w:lang w:eastAsia="zh-CN"/>
              </w:rPr>
            </w:pPr>
            <w:ins w:id="111" w:author="Huawei-SA6#63" w:date="2024-10-08T14:26:00Z">
              <w:r>
                <w:rPr>
                  <w:lang w:eastAsia="zh-CN"/>
                </w:rPr>
                <w:t>M</w:t>
              </w:r>
            </w:ins>
          </w:p>
          <w:p w14:paraId="675D4D4D" w14:textId="77777777" w:rsidR="003A3F4D" w:rsidRDefault="003A3F4D" w:rsidP="007566FE">
            <w:pPr>
              <w:pStyle w:val="TAC"/>
              <w:rPr>
                <w:ins w:id="112" w:author="Huawei-SA6#63" w:date="2024-10-08T14:26:00Z"/>
                <w:lang w:eastAsia="zh-CN"/>
              </w:rPr>
            </w:pPr>
            <w:ins w:id="113" w:author="Huawei-SA6#63" w:date="2024-10-08T14:26: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016B8008" w14:textId="77777777" w:rsidR="003A3F4D" w:rsidRDefault="003A3F4D" w:rsidP="007566FE">
            <w:pPr>
              <w:pStyle w:val="TAL"/>
              <w:rPr>
                <w:ins w:id="114" w:author="Huawei-SA6#63" w:date="2024-10-08T14:26:00Z"/>
                <w:lang w:eastAsia="zh-CN"/>
              </w:rPr>
            </w:pPr>
            <w:ins w:id="115" w:author="Huawei-SA6#63" w:date="2024-10-08T14:26:00Z">
              <w:r>
                <w:rPr>
                  <w:lang w:eastAsia="zh-CN"/>
                </w:rPr>
                <w:t>The total bandwidth limit of VAL server, including UL/DL</w:t>
              </w:r>
            </w:ins>
          </w:p>
        </w:tc>
      </w:tr>
      <w:tr w:rsidR="003A3F4D" w14:paraId="6C462D38" w14:textId="77777777" w:rsidTr="007566FE">
        <w:trPr>
          <w:jc w:val="center"/>
          <w:ins w:id="116" w:author="Huawei-SA6#63" w:date="2024-10-08T14:26:00Z"/>
        </w:trPr>
        <w:tc>
          <w:tcPr>
            <w:tcW w:w="2880" w:type="dxa"/>
            <w:tcBorders>
              <w:top w:val="single" w:sz="4" w:space="0" w:color="000000"/>
              <w:left w:val="single" w:sz="4" w:space="0" w:color="000000"/>
              <w:bottom w:val="single" w:sz="4" w:space="0" w:color="000000"/>
              <w:right w:val="nil"/>
            </w:tcBorders>
            <w:hideMark/>
          </w:tcPr>
          <w:p w14:paraId="7B1C64CC" w14:textId="77777777" w:rsidR="003A3F4D" w:rsidRDefault="003A3F4D" w:rsidP="007566FE">
            <w:pPr>
              <w:pStyle w:val="TAL"/>
              <w:rPr>
                <w:ins w:id="117" w:author="Huawei-SA6#63" w:date="2024-10-08T14:26:00Z"/>
              </w:rPr>
            </w:pPr>
            <w:ins w:id="118" w:author="Huawei-SA6#63" w:date="2024-10-08T14:26:00Z">
              <w:r>
                <w:t>&gt; VAL users’ bandwidth limit</w:t>
              </w:r>
            </w:ins>
          </w:p>
        </w:tc>
        <w:tc>
          <w:tcPr>
            <w:tcW w:w="1440" w:type="dxa"/>
            <w:tcBorders>
              <w:top w:val="single" w:sz="4" w:space="0" w:color="000000"/>
              <w:left w:val="single" w:sz="4" w:space="0" w:color="000000"/>
              <w:bottom w:val="single" w:sz="4" w:space="0" w:color="000000"/>
              <w:right w:val="nil"/>
            </w:tcBorders>
            <w:hideMark/>
          </w:tcPr>
          <w:p w14:paraId="0B53D678" w14:textId="77777777" w:rsidR="003A3F4D" w:rsidRDefault="003A3F4D" w:rsidP="007566FE">
            <w:pPr>
              <w:pStyle w:val="TAC"/>
              <w:rPr>
                <w:ins w:id="119" w:author="Huawei-SA6#63" w:date="2024-10-08T14:26:00Z"/>
                <w:lang w:eastAsia="zh-CN"/>
              </w:rPr>
            </w:pPr>
            <w:ins w:id="120" w:author="Huawei-SA6#63" w:date="2024-10-08T14:26:00Z">
              <w:r>
                <w:rPr>
                  <w:lang w:eastAsia="zh-CN"/>
                </w:rPr>
                <w:t>M</w:t>
              </w:r>
            </w:ins>
          </w:p>
          <w:p w14:paraId="2A576820" w14:textId="77777777" w:rsidR="003A3F4D" w:rsidRDefault="003A3F4D" w:rsidP="007566FE">
            <w:pPr>
              <w:pStyle w:val="TAC"/>
              <w:rPr>
                <w:ins w:id="121" w:author="Huawei-SA6#63" w:date="2024-10-08T14:26:00Z"/>
                <w:lang w:eastAsia="zh-CN"/>
              </w:rPr>
            </w:pPr>
            <w:ins w:id="122" w:author="Huawei-SA6#63" w:date="2024-10-08T14:26: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764265BE" w14:textId="77777777" w:rsidR="003A3F4D" w:rsidRDefault="003A3F4D" w:rsidP="007566FE">
            <w:pPr>
              <w:pStyle w:val="TAL"/>
              <w:rPr>
                <w:ins w:id="123" w:author="Huawei-SA6#63" w:date="2024-10-08T14:26:00Z"/>
                <w:lang w:eastAsia="zh-CN"/>
              </w:rPr>
            </w:pPr>
            <w:ins w:id="124" w:author="Huawei-SA6#63" w:date="2024-10-08T14:26:00Z">
              <w:r>
                <w:t>The bandwidth limits (i.e. minimum bandwidth requirement and maximum bandwidth limit) for VAL users,</w:t>
              </w:r>
              <w:r>
                <w:rPr>
                  <w:lang w:eastAsia="zh-CN"/>
                </w:rPr>
                <w:t xml:space="preserve"> including UL/DL</w:t>
              </w:r>
            </w:ins>
          </w:p>
        </w:tc>
      </w:tr>
      <w:tr w:rsidR="003A3F4D" w14:paraId="0F8E7EE8" w14:textId="77777777" w:rsidTr="007566FE">
        <w:trPr>
          <w:jc w:val="center"/>
          <w:ins w:id="125" w:author="Huawei-SA6#63" w:date="2024-10-08T14:26:00Z"/>
        </w:trPr>
        <w:tc>
          <w:tcPr>
            <w:tcW w:w="2880" w:type="dxa"/>
            <w:tcBorders>
              <w:top w:val="single" w:sz="4" w:space="0" w:color="000000"/>
              <w:left w:val="single" w:sz="4" w:space="0" w:color="000000"/>
              <w:bottom w:val="single" w:sz="4" w:space="0" w:color="000000"/>
              <w:right w:val="nil"/>
            </w:tcBorders>
          </w:tcPr>
          <w:p w14:paraId="5B41BFA5" w14:textId="77777777" w:rsidR="003A3F4D" w:rsidRDefault="003A3F4D" w:rsidP="007566FE">
            <w:pPr>
              <w:pStyle w:val="TAL"/>
              <w:rPr>
                <w:ins w:id="126" w:author="Huawei-SA6#63" w:date="2024-10-08T14:26:00Z"/>
                <w:lang w:eastAsia="zh-CN"/>
              </w:rPr>
            </w:pPr>
            <w:ins w:id="127" w:author="Huawei-SA6#63" w:date="2024-10-08T14:26:00Z">
              <w:r>
                <w:rPr>
                  <w:rFonts w:hint="eastAsia"/>
                  <w:lang w:eastAsia="zh-CN"/>
                </w:rPr>
                <w:t>&gt;</w:t>
              </w:r>
              <w:r>
                <w:rPr>
                  <w:lang w:eastAsia="zh-CN"/>
                </w:rPr>
                <w:t xml:space="preserve"> </w:t>
              </w:r>
              <w:r>
                <w:t>Requested Priority</w:t>
              </w:r>
            </w:ins>
          </w:p>
        </w:tc>
        <w:tc>
          <w:tcPr>
            <w:tcW w:w="1440" w:type="dxa"/>
            <w:tcBorders>
              <w:top w:val="single" w:sz="4" w:space="0" w:color="000000"/>
              <w:left w:val="single" w:sz="4" w:space="0" w:color="000000"/>
              <w:bottom w:val="single" w:sz="4" w:space="0" w:color="000000"/>
              <w:right w:val="nil"/>
            </w:tcBorders>
          </w:tcPr>
          <w:p w14:paraId="0461F1FD" w14:textId="77777777" w:rsidR="003A3F4D" w:rsidRDefault="003A3F4D" w:rsidP="007566FE">
            <w:pPr>
              <w:pStyle w:val="TAC"/>
              <w:rPr>
                <w:ins w:id="128" w:author="Huawei-SA6#63" w:date="2024-10-08T14:26:00Z"/>
                <w:lang w:eastAsia="zh-CN"/>
              </w:rPr>
            </w:pPr>
            <w:ins w:id="129" w:author="Huawei-SA6#63" w:date="2024-10-08T14:2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C8D309B" w14:textId="77777777" w:rsidR="003A3F4D" w:rsidRDefault="003A3F4D" w:rsidP="007566FE">
            <w:pPr>
              <w:pStyle w:val="TAL"/>
              <w:rPr>
                <w:ins w:id="130" w:author="Huawei-SA6#63" w:date="2024-10-08T14:26:00Z"/>
                <w:lang w:eastAsia="zh-CN"/>
              </w:rPr>
            </w:pPr>
            <w:ins w:id="131" w:author="Huawei-SA6#63" w:date="2024-10-08T14:26:00Z">
              <w:r>
                <w:rPr>
                  <w:rFonts w:hint="eastAsia"/>
                  <w:lang w:eastAsia="zh-CN"/>
                </w:rPr>
                <w:t>T</w:t>
              </w:r>
              <w:r>
                <w:rPr>
                  <w:lang w:eastAsia="zh-CN"/>
                </w:rPr>
                <w:t xml:space="preserve">he </w:t>
              </w:r>
              <w:proofErr w:type="spellStart"/>
              <w:r>
                <w:rPr>
                  <w:lang w:eastAsia="zh-CN"/>
                </w:rPr>
                <w:t>priorigy</w:t>
              </w:r>
              <w:proofErr w:type="spellEnd"/>
              <w:r>
                <w:rPr>
                  <w:lang w:eastAsia="zh-CN"/>
                </w:rPr>
                <w:t xml:space="preserve"> requested by the VAL server </w:t>
              </w:r>
            </w:ins>
          </w:p>
        </w:tc>
      </w:tr>
      <w:tr w:rsidR="003A3F4D" w14:paraId="029E980C" w14:textId="77777777" w:rsidTr="007566FE">
        <w:trPr>
          <w:jc w:val="center"/>
          <w:ins w:id="132" w:author="Huawei-SA6#63" w:date="2024-10-08T14:26:00Z"/>
        </w:trPr>
        <w:tc>
          <w:tcPr>
            <w:tcW w:w="2880" w:type="dxa"/>
            <w:tcBorders>
              <w:top w:val="single" w:sz="4" w:space="0" w:color="000000"/>
              <w:left w:val="single" w:sz="4" w:space="0" w:color="000000"/>
              <w:bottom w:val="single" w:sz="4" w:space="0" w:color="000000"/>
              <w:right w:val="nil"/>
            </w:tcBorders>
          </w:tcPr>
          <w:p w14:paraId="68A74087" w14:textId="77777777" w:rsidR="003A3F4D" w:rsidRDefault="003A3F4D" w:rsidP="007566FE">
            <w:pPr>
              <w:pStyle w:val="TAL"/>
              <w:rPr>
                <w:ins w:id="133" w:author="Huawei-SA6#63" w:date="2024-10-08T14:26:00Z"/>
                <w:lang w:eastAsia="zh-CN"/>
              </w:rPr>
            </w:pPr>
            <w:ins w:id="134" w:author="Huawei-SA6#63" w:date="2024-10-08T14:26:00Z">
              <w:r>
                <w:rPr>
                  <w:rFonts w:hint="eastAsia"/>
                  <w:lang w:eastAsia="zh-CN"/>
                </w:rPr>
                <w:t>&gt;</w:t>
              </w:r>
              <w:r>
                <w:rPr>
                  <w:lang w:eastAsia="zh-CN"/>
                </w:rPr>
                <w:t xml:space="preserve"> </w:t>
              </w:r>
              <w:r>
                <w:t>Maximum Burst Size</w:t>
              </w:r>
            </w:ins>
          </w:p>
        </w:tc>
        <w:tc>
          <w:tcPr>
            <w:tcW w:w="1440" w:type="dxa"/>
            <w:tcBorders>
              <w:top w:val="single" w:sz="4" w:space="0" w:color="000000"/>
              <w:left w:val="single" w:sz="4" w:space="0" w:color="000000"/>
              <w:bottom w:val="single" w:sz="4" w:space="0" w:color="000000"/>
              <w:right w:val="nil"/>
            </w:tcBorders>
          </w:tcPr>
          <w:p w14:paraId="7363685C" w14:textId="77777777" w:rsidR="003A3F4D" w:rsidRDefault="003A3F4D" w:rsidP="007566FE">
            <w:pPr>
              <w:pStyle w:val="TAC"/>
              <w:rPr>
                <w:ins w:id="135" w:author="Huawei-SA6#63" w:date="2024-10-08T14:26:00Z"/>
                <w:lang w:eastAsia="zh-CN"/>
              </w:rPr>
            </w:pPr>
            <w:ins w:id="136" w:author="Huawei-SA6#63" w:date="2024-10-08T14:2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7A79226" w14:textId="77777777" w:rsidR="003A3F4D" w:rsidRDefault="003A3F4D" w:rsidP="007566FE">
            <w:pPr>
              <w:pStyle w:val="TAL"/>
              <w:rPr>
                <w:ins w:id="137" w:author="Huawei-SA6#63" w:date="2024-10-08T14:26:00Z"/>
              </w:rPr>
            </w:pPr>
            <w:ins w:id="138" w:author="Huawei-SA6#63" w:date="2024-10-08T14:26:00Z">
              <w:r>
                <w:t>The Maximum Burst Size provided by the VAL server</w:t>
              </w:r>
            </w:ins>
          </w:p>
        </w:tc>
      </w:tr>
      <w:tr w:rsidR="003A3F4D" w14:paraId="68AF4182" w14:textId="77777777" w:rsidTr="007566FE">
        <w:trPr>
          <w:jc w:val="center"/>
          <w:ins w:id="139" w:author="Huawei-SA6#63" w:date="2024-10-08T14:26:00Z"/>
        </w:trPr>
        <w:tc>
          <w:tcPr>
            <w:tcW w:w="2880" w:type="dxa"/>
            <w:tcBorders>
              <w:top w:val="single" w:sz="4" w:space="0" w:color="000000"/>
              <w:left w:val="single" w:sz="4" w:space="0" w:color="000000"/>
              <w:bottom w:val="single" w:sz="4" w:space="0" w:color="000000"/>
              <w:right w:val="nil"/>
            </w:tcBorders>
          </w:tcPr>
          <w:p w14:paraId="193BA87A" w14:textId="77777777" w:rsidR="003A3F4D" w:rsidRDefault="003A3F4D" w:rsidP="007566FE">
            <w:pPr>
              <w:pStyle w:val="TAL"/>
              <w:rPr>
                <w:ins w:id="140" w:author="Huawei-SA6#63" w:date="2024-10-08T14:26:00Z"/>
                <w:lang w:eastAsia="zh-CN"/>
              </w:rPr>
            </w:pPr>
            <w:ins w:id="141" w:author="Huawei-SA6#63" w:date="2024-10-08T14:26:00Z">
              <w:r>
                <w:rPr>
                  <w:rFonts w:hint="eastAsia"/>
                  <w:lang w:eastAsia="zh-CN"/>
                </w:rPr>
                <w:t>&gt;</w:t>
              </w:r>
              <w:r>
                <w:rPr>
                  <w:lang w:eastAsia="zh-CN"/>
                </w:rPr>
                <w:t xml:space="preserve"> </w:t>
              </w:r>
              <w:r>
                <w:t>Requested 5GS Delay</w:t>
              </w:r>
            </w:ins>
          </w:p>
        </w:tc>
        <w:tc>
          <w:tcPr>
            <w:tcW w:w="1440" w:type="dxa"/>
            <w:tcBorders>
              <w:top w:val="single" w:sz="4" w:space="0" w:color="000000"/>
              <w:left w:val="single" w:sz="4" w:space="0" w:color="000000"/>
              <w:bottom w:val="single" w:sz="4" w:space="0" w:color="000000"/>
              <w:right w:val="nil"/>
            </w:tcBorders>
          </w:tcPr>
          <w:p w14:paraId="20BB18EE" w14:textId="1A768A2C" w:rsidR="003A3F4D" w:rsidRDefault="00BF784C" w:rsidP="007566FE">
            <w:pPr>
              <w:pStyle w:val="TAC"/>
              <w:rPr>
                <w:ins w:id="142" w:author="Huawei-SA6#63" w:date="2024-10-08T14:26:00Z"/>
                <w:lang w:eastAsia="zh-CN"/>
              </w:rPr>
            </w:pPr>
            <w:ins w:id="143" w:author="Huawei-SA6#63" w:date="2024-10-08T14:35: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4B82D50" w14:textId="77777777" w:rsidR="003A3F4D" w:rsidRDefault="003A3F4D" w:rsidP="007566FE">
            <w:pPr>
              <w:pStyle w:val="TAL"/>
              <w:rPr>
                <w:ins w:id="144" w:author="Huawei-SA6#63" w:date="2024-10-08T14:26:00Z"/>
              </w:rPr>
            </w:pPr>
            <w:ins w:id="145" w:author="Huawei-SA6#63" w:date="2024-10-08T14:26:00Z">
              <w:r>
                <w:t>The Requested 5GS Delay provided by the VAL server</w:t>
              </w:r>
            </w:ins>
          </w:p>
        </w:tc>
      </w:tr>
      <w:tr w:rsidR="003A3F4D" w14:paraId="41A60F00" w14:textId="77777777" w:rsidTr="007566FE">
        <w:trPr>
          <w:jc w:val="center"/>
          <w:ins w:id="146" w:author="Huawei-SA6#63" w:date="2024-10-08T14:26:00Z"/>
        </w:trPr>
        <w:tc>
          <w:tcPr>
            <w:tcW w:w="2880" w:type="dxa"/>
            <w:tcBorders>
              <w:top w:val="single" w:sz="4" w:space="0" w:color="000000"/>
              <w:left w:val="single" w:sz="4" w:space="0" w:color="000000"/>
              <w:bottom w:val="single" w:sz="4" w:space="0" w:color="000000"/>
              <w:right w:val="nil"/>
            </w:tcBorders>
          </w:tcPr>
          <w:p w14:paraId="26710433" w14:textId="77777777" w:rsidR="003A3F4D" w:rsidRDefault="003A3F4D" w:rsidP="007566FE">
            <w:pPr>
              <w:pStyle w:val="TAL"/>
              <w:rPr>
                <w:ins w:id="147" w:author="Huawei-SA6#63" w:date="2024-10-08T14:26:00Z"/>
                <w:lang w:eastAsia="zh-CN"/>
              </w:rPr>
            </w:pPr>
            <w:ins w:id="148" w:author="Huawei-SA6#63" w:date="2024-10-08T14:26:00Z">
              <w:r>
                <w:rPr>
                  <w:rFonts w:hint="eastAsia"/>
                  <w:lang w:eastAsia="zh-CN"/>
                </w:rPr>
                <w:t>&gt;</w:t>
              </w:r>
              <w:r>
                <w:rPr>
                  <w:lang w:eastAsia="zh-CN"/>
                </w:rPr>
                <w:t xml:space="preserve"> </w:t>
              </w:r>
              <w:r>
                <w:t>Requested Maximum Bitrate</w:t>
              </w:r>
            </w:ins>
          </w:p>
        </w:tc>
        <w:tc>
          <w:tcPr>
            <w:tcW w:w="1440" w:type="dxa"/>
            <w:tcBorders>
              <w:top w:val="single" w:sz="4" w:space="0" w:color="000000"/>
              <w:left w:val="single" w:sz="4" w:space="0" w:color="000000"/>
              <w:bottom w:val="single" w:sz="4" w:space="0" w:color="000000"/>
              <w:right w:val="nil"/>
            </w:tcBorders>
          </w:tcPr>
          <w:p w14:paraId="58BAE88D" w14:textId="77777777" w:rsidR="003A3F4D" w:rsidRDefault="003A3F4D" w:rsidP="007566FE">
            <w:pPr>
              <w:pStyle w:val="TAC"/>
              <w:rPr>
                <w:ins w:id="149" w:author="Huawei-SA6#63" w:date="2024-10-08T14:26:00Z"/>
                <w:lang w:eastAsia="zh-CN"/>
              </w:rPr>
            </w:pPr>
            <w:ins w:id="150" w:author="Huawei-SA6#63" w:date="2024-10-08T14:2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57842C4" w14:textId="77777777" w:rsidR="003A3F4D" w:rsidRDefault="003A3F4D" w:rsidP="007566FE">
            <w:pPr>
              <w:pStyle w:val="TAL"/>
              <w:rPr>
                <w:ins w:id="151" w:author="Huawei-SA6#63" w:date="2024-10-08T14:26:00Z"/>
                <w:lang w:eastAsia="zh-CN"/>
              </w:rPr>
            </w:pPr>
            <w:ins w:id="152" w:author="Huawei-SA6#63" w:date="2024-10-08T14:26:00Z">
              <w:r>
                <w:rPr>
                  <w:rFonts w:hint="eastAsia"/>
                  <w:lang w:eastAsia="zh-CN"/>
                </w:rPr>
                <w:t>T</w:t>
              </w:r>
              <w:r>
                <w:rPr>
                  <w:lang w:eastAsia="zh-CN"/>
                </w:rPr>
                <w:t xml:space="preserve">he </w:t>
              </w:r>
              <w:r>
                <w:t>Requested Maximum Bitrate provided by the VAL server</w:t>
              </w:r>
            </w:ins>
          </w:p>
        </w:tc>
      </w:tr>
      <w:tr w:rsidR="003A3F4D" w14:paraId="1238BF32" w14:textId="77777777" w:rsidTr="007566FE">
        <w:trPr>
          <w:jc w:val="center"/>
          <w:ins w:id="153" w:author="Huawei-SA6#63" w:date="2024-10-08T14:26:00Z"/>
        </w:trPr>
        <w:tc>
          <w:tcPr>
            <w:tcW w:w="2880" w:type="dxa"/>
            <w:tcBorders>
              <w:top w:val="single" w:sz="4" w:space="0" w:color="000000"/>
              <w:left w:val="single" w:sz="4" w:space="0" w:color="000000"/>
              <w:bottom w:val="single" w:sz="4" w:space="0" w:color="000000"/>
              <w:right w:val="nil"/>
            </w:tcBorders>
          </w:tcPr>
          <w:p w14:paraId="1A9A5CE0" w14:textId="77777777" w:rsidR="003A3F4D" w:rsidRDefault="003A3F4D" w:rsidP="007566FE">
            <w:pPr>
              <w:pStyle w:val="TAL"/>
              <w:rPr>
                <w:ins w:id="154" w:author="Huawei-SA6#63" w:date="2024-10-08T14:26:00Z"/>
                <w:lang w:eastAsia="zh-CN"/>
              </w:rPr>
            </w:pPr>
            <w:ins w:id="155" w:author="Huawei-SA6#63" w:date="2024-10-08T14:26:00Z">
              <w:r>
                <w:rPr>
                  <w:rFonts w:hint="eastAsia"/>
                  <w:lang w:eastAsia="zh-CN"/>
                </w:rPr>
                <w:t>&gt;</w:t>
              </w:r>
              <w:r>
                <w:rPr>
                  <w:lang w:eastAsia="zh-CN"/>
                </w:rPr>
                <w:t xml:space="preserve"> </w:t>
              </w:r>
              <w:r>
                <w:t xml:space="preserve">Requested Guaranteed Bitrate </w:t>
              </w:r>
            </w:ins>
          </w:p>
        </w:tc>
        <w:tc>
          <w:tcPr>
            <w:tcW w:w="1440" w:type="dxa"/>
            <w:tcBorders>
              <w:top w:val="single" w:sz="4" w:space="0" w:color="000000"/>
              <w:left w:val="single" w:sz="4" w:space="0" w:color="000000"/>
              <w:bottom w:val="single" w:sz="4" w:space="0" w:color="000000"/>
              <w:right w:val="nil"/>
            </w:tcBorders>
          </w:tcPr>
          <w:p w14:paraId="2EE9CA1A" w14:textId="0F59AEFE" w:rsidR="003A3F4D" w:rsidRDefault="00BF784C" w:rsidP="007566FE">
            <w:pPr>
              <w:pStyle w:val="TAC"/>
              <w:rPr>
                <w:ins w:id="156" w:author="Huawei-SA6#63" w:date="2024-10-08T14:26:00Z"/>
                <w:lang w:eastAsia="zh-CN"/>
              </w:rPr>
            </w:pPr>
            <w:ins w:id="157" w:author="Huawei-SA6#63" w:date="2024-10-08T14:35: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9FB2148" w14:textId="77777777" w:rsidR="003A3F4D" w:rsidRDefault="003A3F4D" w:rsidP="007566FE">
            <w:pPr>
              <w:pStyle w:val="TAL"/>
              <w:rPr>
                <w:ins w:id="158" w:author="Huawei-SA6#63" w:date="2024-10-08T14:26:00Z"/>
                <w:lang w:eastAsia="zh-CN"/>
              </w:rPr>
            </w:pPr>
            <w:ins w:id="159" w:author="Huawei-SA6#63" w:date="2024-10-08T14:26:00Z">
              <w:r>
                <w:rPr>
                  <w:rFonts w:hint="eastAsia"/>
                  <w:lang w:eastAsia="zh-CN"/>
                </w:rPr>
                <w:t>T</w:t>
              </w:r>
              <w:r>
                <w:rPr>
                  <w:lang w:eastAsia="zh-CN"/>
                </w:rPr>
                <w:t xml:space="preserve">he </w:t>
              </w:r>
              <w:r>
                <w:t>Requested Guaranteed Bitrate provided by the VAL server</w:t>
              </w:r>
            </w:ins>
          </w:p>
        </w:tc>
      </w:tr>
      <w:tr w:rsidR="003A3F4D" w14:paraId="3FE96196" w14:textId="77777777" w:rsidTr="007566FE">
        <w:trPr>
          <w:jc w:val="center"/>
          <w:ins w:id="160" w:author="Huawei-SA6#63" w:date="2024-10-08T14:26:00Z"/>
        </w:trPr>
        <w:tc>
          <w:tcPr>
            <w:tcW w:w="2880" w:type="dxa"/>
            <w:tcBorders>
              <w:top w:val="single" w:sz="4" w:space="0" w:color="000000"/>
              <w:left w:val="single" w:sz="4" w:space="0" w:color="000000"/>
              <w:bottom w:val="single" w:sz="4" w:space="0" w:color="000000"/>
              <w:right w:val="nil"/>
            </w:tcBorders>
          </w:tcPr>
          <w:p w14:paraId="260B9431" w14:textId="77777777" w:rsidR="003A3F4D" w:rsidRPr="005E0A60" w:rsidRDefault="003A3F4D" w:rsidP="007566FE">
            <w:pPr>
              <w:pStyle w:val="TAL"/>
              <w:rPr>
                <w:ins w:id="161" w:author="Huawei-SA6#63" w:date="2024-10-08T14:26:00Z"/>
                <w:lang w:eastAsia="zh-CN"/>
              </w:rPr>
            </w:pPr>
            <w:ins w:id="162" w:author="Huawei-SA6#63" w:date="2024-10-08T14:26:00Z">
              <w:r>
                <w:rPr>
                  <w:rFonts w:hint="eastAsia"/>
                  <w:lang w:eastAsia="zh-CN"/>
                </w:rPr>
                <w:t>&gt;</w:t>
              </w:r>
              <w:r>
                <w:t xml:space="preserve"> Requested Packet Error Rate</w:t>
              </w:r>
            </w:ins>
          </w:p>
        </w:tc>
        <w:tc>
          <w:tcPr>
            <w:tcW w:w="1440" w:type="dxa"/>
            <w:tcBorders>
              <w:top w:val="single" w:sz="4" w:space="0" w:color="000000"/>
              <w:left w:val="single" w:sz="4" w:space="0" w:color="000000"/>
              <w:bottom w:val="single" w:sz="4" w:space="0" w:color="000000"/>
              <w:right w:val="nil"/>
            </w:tcBorders>
          </w:tcPr>
          <w:p w14:paraId="2540EA07" w14:textId="77777777" w:rsidR="003A3F4D" w:rsidRDefault="003A3F4D" w:rsidP="007566FE">
            <w:pPr>
              <w:pStyle w:val="TAC"/>
              <w:rPr>
                <w:ins w:id="163" w:author="Huawei-SA6#63" w:date="2024-10-08T14:26:00Z"/>
                <w:lang w:eastAsia="zh-CN"/>
              </w:rPr>
            </w:pPr>
            <w:ins w:id="164" w:author="Huawei-SA6#63" w:date="2024-10-08T14:2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65EDA4C" w14:textId="77777777" w:rsidR="003A3F4D" w:rsidRDefault="003A3F4D" w:rsidP="007566FE">
            <w:pPr>
              <w:pStyle w:val="TAL"/>
              <w:rPr>
                <w:ins w:id="165" w:author="Huawei-SA6#63" w:date="2024-10-08T14:26:00Z"/>
              </w:rPr>
            </w:pPr>
            <w:ins w:id="166" w:author="Huawei-SA6#63" w:date="2024-10-08T14:26:00Z">
              <w:r>
                <w:t>The Requested Packet Error Rate provided by the VAL server</w:t>
              </w:r>
            </w:ins>
          </w:p>
        </w:tc>
      </w:tr>
      <w:tr w:rsidR="003A3F4D" w14:paraId="104F6F66" w14:textId="77777777" w:rsidTr="007566FE">
        <w:trPr>
          <w:jc w:val="center"/>
          <w:ins w:id="167" w:author="Huawei-SA6#63" w:date="2024-10-08T14:2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751985F" w14:textId="77777777" w:rsidR="003A3F4D" w:rsidRDefault="003A3F4D" w:rsidP="007566FE">
            <w:pPr>
              <w:pStyle w:val="TAN"/>
              <w:rPr>
                <w:ins w:id="168" w:author="Huawei-SA6#63" w:date="2024-10-08T14:26:00Z"/>
                <w:lang w:eastAsia="zh-CN"/>
              </w:rPr>
            </w:pPr>
            <w:ins w:id="169" w:author="Huawei-SA6#63" w:date="2024-10-08T14:26:00Z">
              <w:r>
                <w:rPr>
                  <w:lang w:eastAsia="zh-CN"/>
                </w:rPr>
                <w:t>NOTE:</w:t>
              </w:r>
              <w:r>
                <w:rPr>
                  <w:lang w:eastAsia="zh-CN"/>
                </w:rPr>
                <w:tab/>
                <w:t>These IEs are used for the SEALDD enabled bandwidth control for different VAL users.</w:t>
              </w:r>
            </w:ins>
          </w:p>
        </w:tc>
      </w:tr>
    </w:tbl>
    <w:p w14:paraId="52714B55" w14:textId="77777777" w:rsidR="003A3F4D" w:rsidRDefault="003A3F4D" w:rsidP="003A3F4D">
      <w:pPr>
        <w:rPr>
          <w:ins w:id="170" w:author="Huawei-SA6#63" w:date="2024-10-08T14:26:00Z"/>
        </w:rPr>
      </w:pPr>
    </w:p>
    <w:p w14:paraId="5F63ED52" w14:textId="58FA87A2" w:rsidR="003A3F4D" w:rsidRDefault="003A3F4D" w:rsidP="003A3F4D">
      <w:pPr>
        <w:pStyle w:val="4"/>
        <w:rPr>
          <w:ins w:id="171" w:author="Huawei-SA6#63" w:date="2024-10-08T14:26:00Z"/>
        </w:rPr>
      </w:pPr>
      <w:bookmarkStart w:id="172" w:name="_Toc170684170"/>
      <w:bookmarkStart w:id="173" w:name="_Toc133484067"/>
      <w:bookmarkStart w:id="174" w:name="_Toc117364427"/>
      <w:ins w:id="175" w:author="Huawei-SA6#63" w:date="2024-10-08T14:26:00Z">
        <w:r>
          <w:t>9.2.3</w:t>
        </w:r>
        <w:proofErr w:type="gramStart"/>
        <w:r>
          <w:t>.</w:t>
        </w:r>
      </w:ins>
      <w:ins w:id="176" w:author="Huawei-SA6#63" w:date="2024-10-08T14:35:00Z">
        <w:r w:rsidR="00BF784C">
          <w:rPr>
            <w:rFonts w:hint="eastAsia"/>
            <w:lang w:eastAsia="zh-CN"/>
          </w:rPr>
          <w:t>Z2</w:t>
        </w:r>
      </w:ins>
      <w:proofErr w:type="gramEnd"/>
      <w:ins w:id="177" w:author="Huawei-SA6#63" w:date="2024-10-08T14:26:00Z">
        <w:r>
          <w:tab/>
          <w:t xml:space="preserve">SEALDD enabled </w:t>
        </w:r>
      </w:ins>
      <w:ins w:id="178" w:author="Huawei-SA6#63" w:date="2024-10-08T15:09:00Z">
        <w:r w:rsidR="007209A4">
          <w:t>Reliable</w:t>
        </w:r>
      </w:ins>
      <w:ins w:id="179" w:author="Huawei-SA6#63" w:date="2024-10-08T14:26:00Z">
        <w:r>
          <w:t xml:space="preserve"> guarantee data transmission connection establishment response</w:t>
        </w:r>
        <w:bookmarkEnd w:id="172"/>
        <w:bookmarkEnd w:id="173"/>
        <w:bookmarkEnd w:id="174"/>
      </w:ins>
    </w:p>
    <w:p w14:paraId="17943CC8" w14:textId="5E94F3BE" w:rsidR="003A3F4D" w:rsidRDefault="003A3F4D" w:rsidP="003A3F4D">
      <w:pPr>
        <w:rPr>
          <w:ins w:id="180" w:author="Huawei-SA6#63" w:date="2024-10-08T14:26:00Z"/>
        </w:rPr>
      </w:pPr>
      <w:ins w:id="181" w:author="Huawei-SA6#63" w:date="2024-10-08T14:26:00Z">
        <w:r>
          <w:t xml:space="preserve">Table 9.2.3.2-1 describes the information flow from the SEALDD server to the VAL server for responding to </w:t>
        </w:r>
      </w:ins>
      <w:ins w:id="182" w:author="Huawei-SA6#63" w:date="2024-10-08T15:09:00Z">
        <w:r w:rsidR="007209A4">
          <w:t>reliable</w:t>
        </w:r>
      </w:ins>
      <w:ins w:id="183" w:author="Huawei-SA6#63" w:date="2024-10-08T14:26:00Z">
        <w:r>
          <w:t xml:space="preserve"> guarantee application data traffic transmission.</w:t>
        </w:r>
      </w:ins>
    </w:p>
    <w:p w14:paraId="2CEC7DE7" w14:textId="0246ED98" w:rsidR="003A3F4D" w:rsidRDefault="003A3F4D" w:rsidP="003A3F4D">
      <w:pPr>
        <w:pStyle w:val="TH"/>
        <w:rPr>
          <w:ins w:id="184" w:author="Huawei-SA6#63" w:date="2024-10-08T14:26:00Z"/>
          <w:lang w:val="en-US"/>
        </w:rPr>
      </w:pPr>
      <w:ins w:id="185" w:author="Huawei-SA6#63" w:date="2024-10-08T14:26:00Z">
        <w:r>
          <w:t>Table </w:t>
        </w:r>
        <w:r>
          <w:rPr>
            <w:lang w:eastAsia="zh-CN"/>
          </w:rPr>
          <w:t>9.2</w:t>
        </w:r>
        <w:r>
          <w:rPr>
            <w:lang w:val="en-US"/>
          </w:rPr>
          <w:t>.3</w:t>
        </w:r>
        <w:r>
          <w:t xml:space="preserve">.2-1: SEALDD enabled </w:t>
        </w:r>
      </w:ins>
      <w:ins w:id="186" w:author="Huawei-SA6#63" w:date="2024-10-08T15:09:00Z">
        <w:r w:rsidR="007209A4">
          <w:t>reliable</w:t>
        </w:r>
      </w:ins>
      <w:ins w:id="187" w:author="Huawei-SA6#63" w:date="2024-10-08T14:26:00Z">
        <w:r>
          <w:t xml:space="preserve"> guarantee data transmission connection establishment response</w:t>
        </w:r>
      </w:ins>
    </w:p>
    <w:tbl>
      <w:tblPr>
        <w:tblW w:w="8640" w:type="dxa"/>
        <w:jc w:val="center"/>
        <w:tblLayout w:type="fixed"/>
        <w:tblLook w:val="04A0" w:firstRow="1" w:lastRow="0" w:firstColumn="1" w:lastColumn="0" w:noHBand="0" w:noVBand="1"/>
      </w:tblPr>
      <w:tblGrid>
        <w:gridCol w:w="2880"/>
        <w:gridCol w:w="1440"/>
        <w:gridCol w:w="4320"/>
      </w:tblGrid>
      <w:tr w:rsidR="003A3F4D" w14:paraId="3558D7DF" w14:textId="77777777" w:rsidTr="007566FE">
        <w:trPr>
          <w:jc w:val="center"/>
          <w:ins w:id="188" w:author="Huawei-SA6#63" w:date="2024-10-08T14:26:00Z"/>
        </w:trPr>
        <w:tc>
          <w:tcPr>
            <w:tcW w:w="2880" w:type="dxa"/>
            <w:tcBorders>
              <w:top w:val="single" w:sz="4" w:space="0" w:color="000000"/>
              <w:left w:val="single" w:sz="4" w:space="0" w:color="000000"/>
              <w:bottom w:val="single" w:sz="4" w:space="0" w:color="000000"/>
              <w:right w:val="nil"/>
            </w:tcBorders>
            <w:hideMark/>
          </w:tcPr>
          <w:p w14:paraId="07A6D812" w14:textId="77777777" w:rsidR="003A3F4D" w:rsidRDefault="003A3F4D" w:rsidP="007566FE">
            <w:pPr>
              <w:keepNext/>
              <w:keepLines/>
              <w:spacing w:after="0"/>
              <w:jc w:val="center"/>
              <w:rPr>
                <w:ins w:id="189" w:author="Huawei-SA6#63" w:date="2024-10-08T14:26:00Z"/>
                <w:rFonts w:ascii="Arial" w:hAnsi="Arial"/>
                <w:b/>
                <w:sz w:val="18"/>
              </w:rPr>
            </w:pPr>
            <w:ins w:id="190" w:author="Huawei-SA6#63" w:date="2024-10-08T14:26: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26BBD327" w14:textId="77777777" w:rsidR="003A3F4D" w:rsidRDefault="003A3F4D" w:rsidP="007566FE">
            <w:pPr>
              <w:keepNext/>
              <w:keepLines/>
              <w:spacing w:after="0"/>
              <w:jc w:val="center"/>
              <w:rPr>
                <w:ins w:id="191" w:author="Huawei-SA6#63" w:date="2024-10-08T14:26:00Z"/>
                <w:rFonts w:ascii="Arial" w:hAnsi="Arial"/>
                <w:b/>
                <w:sz w:val="18"/>
              </w:rPr>
            </w:pPr>
            <w:ins w:id="192" w:author="Huawei-SA6#63" w:date="2024-10-08T14:26: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EA043E1" w14:textId="77777777" w:rsidR="003A3F4D" w:rsidRDefault="003A3F4D" w:rsidP="007566FE">
            <w:pPr>
              <w:keepNext/>
              <w:keepLines/>
              <w:spacing w:after="0"/>
              <w:jc w:val="center"/>
              <w:rPr>
                <w:ins w:id="193" w:author="Huawei-SA6#63" w:date="2024-10-08T14:26:00Z"/>
                <w:rFonts w:ascii="Arial" w:hAnsi="Arial"/>
                <w:b/>
                <w:sz w:val="18"/>
              </w:rPr>
            </w:pPr>
            <w:ins w:id="194" w:author="Huawei-SA6#63" w:date="2024-10-08T14:26:00Z">
              <w:r>
                <w:rPr>
                  <w:rFonts w:ascii="Arial" w:hAnsi="Arial"/>
                  <w:b/>
                  <w:sz w:val="18"/>
                </w:rPr>
                <w:t>Description</w:t>
              </w:r>
            </w:ins>
          </w:p>
        </w:tc>
      </w:tr>
      <w:tr w:rsidR="003A3F4D" w14:paraId="69E2203D" w14:textId="77777777" w:rsidTr="007566FE">
        <w:trPr>
          <w:jc w:val="center"/>
          <w:ins w:id="195" w:author="Huawei-SA6#63" w:date="2024-10-08T14:26:00Z"/>
        </w:trPr>
        <w:tc>
          <w:tcPr>
            <w:tcW w:w="2880" w:type="dxa"/>
            <w:tcBorders>
              <w:top w:val="single" w:sz="4" w:space="0" w:color="000000"/>
              <w:left w:val="single" w:sz="4" w:space="0" w:color="000000"/>
              <w:bottom w:val="single" w:sz="4" w:space="0" w:color="000000"/>
              <w:right w:val="nil"/>
            </w:tcBorders>
            <w:hideMark/>
          </w:tcPr>
          <w:p w14:paraId="2C5E4447" w14:textId="77777777" w:rsidR="003A3F4D" w:rsidRDefault="003A3F4D" w:rsidP="007566FE">
            <w:pPr>
              <w:keepNext/>
              <w:keepLines/>
              <w:spacing w:after="0"/>
              <w:rPr>
                <w:ins w:id="196" w:author="Huawei-SA6#63" w:date="2024-10-08T14:26:00Z"/>
                <w:rFonts w:ascii="Arial" w:hAnsi="Arial"/>
                <w:sz w:val="18"/>
                <w:lang w:eastAsia="zh-CN"/>
              </w:rPr>
            </w:pPr>
            <w:ins w:id="197" w:author="Huawei-SA6#63" w:date="2024-10-08T14:26:00Z">
              <w:r>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376E2F76" w14:textId="77777777" w:rsidR="003A3F4D" w:rsidRDefault="003A3F4D" w:rsidP="007566FE">
            <w:pPr>
              <w:keepNext/>
              <w:keepLines/>
              <w:spacing w:after="0"/>
              <w:jc w:val="center"/>
              <w:rPr>
                <w:ins w:id="198" w:author="Huawei-SA6#63" w:date="2024-10-08T14:26:00Z"/>
                <w:rFonts w:ascii="Arial" w:hAnsi="Arial"/>
                <w:sz w:val="18"/>
                <w:lang w:eastAsia="zh-CN"/>
              </w:rPr>
            </w:pPr>
            <w:ins w:id="199" w:author="Huawei-SA6#63" w:date="2024-10-08T14:26: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91F8947" w14:textId="77777777" w:rsidR="003A3F4D" w:rsidRDefault="003A3F4D" w:rsidP="007566FE">
            <w:pPr>
              <w:keepNext/>
              <w:keepLines/>
              <w:spacing w:after="0"/>
              <w:rPr>
                <w:ins w:id="200" w:author="Huawei-SA6#63" w:date="2024-10-08T14:26:00Z"/>
                <w:rFonts w:ascii="Arial" w:hAnsi="Arial"/>
                <w:sz w:val="18"/>
                <w:lang w:eastAsia="zh-CN"/>
              </w:rPr>
            </w:pPr>
            <w:ins w:id="201" w:author="Huawei-SA6#63" w:date="2024-10-08T14:26:00Z">
              <w:r>
                <w:rPr>
                  <w:rFonts w:ascii="Arial" w:hAnsi="Arial"/>
                  <w:sz w:val="18"/>
                  <w:lang w:eastAsia="zh-CN"/>
                </w:rPr>
                <w:t>Indicate the bandwidth guarantee data transmission connection establish success or failure.</w:t>
              </w:r>
            </w:ins>
          </w:p>
        </w:tc>
      </w:tr>
      <w:tr w:rsidR="003A3F4D" w14:paraId="0DB9BC97" w14:textId="77777777" w:rsidTr="007566FE">
        <w:trPr>
          <w:jc w:val="center"/>
          <w:ins w:id="202" w:author="Huawei-SA6#63" w:date="2024-10-08T14:26:00Z"/>
        </w:trPr>
        <w:tc>
          <w:tcPr>
            <w:tcW w:w="2880" w:type="dxa"/>
            <w:tcBorders>
              <w:top w:val="single" w:sz="4" w:space="0" w:color="000000"/>
              <w:left w:val="single" w:sz="4" w:space="0" w:color="000000"/>
              <w:bottom w:val="single" w:sz="4" w:space="0" w:color="000000"/>
              <w:right w:val="nil"/>
            </w:tcBorders>
            <w:hideMark/>
          </w:tcPr>
          <w:p w14:paraId="22FBADE3" w14:textId="77777777" w:rsidR="003A3F4D" w:rsidRDefault="003A3F4D" w:rsidP="007566FE">
            <w:pPr>
              <w:keepNext/>
              <w:keepLines/>
              <w:spacing w:after="0"/>
              <w:rPr>
                <w:ins w:id="203" w:author="Huawei-SA6#63" w:date="2024-10-08T14:26:00Z"/>
                <w:rFonts w:ascii="Arial" w:hAnsi="Arial"/>
                <w:sz w:val="18"/>
                <w:lang w:eastAsia="zh-CN"/>
              </w:rPr>
            </w:pPr>
            <w:ins w:id="204" w:author="Huawei-SA6#63" w:date="2024-10-08T14:26:00Z">
              <w:r w:rsidRPr="00A450EA">
                <w:rPr>
                  <w:rFonts w:ascii="Arial" w:hAnsi="Arial"/>
                  <w:sz w:val="18"/>
                  <w:lang w:eastAsia="zh-CN"/>
                </w:rPr>
                <w:t>SEALDD-S connection information</w:t>
              </w:r>
              <w:r w:rsidRPr="00A450EA" w:rsidDel="007D6814">
                <w:rPr>
                  <w:rFonts w:ascii="Arial" w:hAnsi="Arial"/>
                  <w:sz w:val="18"/>
                  <w:lang w:eastAsia="zh-CN"/>
                </w:rPr>
                <w:t xml:space="preserve"> </w:t>
              </w:r>
            </w:ins>
          </w:p>
        </w:tc>
        <w:tc>
          <w:tcPr>
            <w:tcW w:w="1440" w:type="dxa"/>
            <w:tcBorders>
              <w:top w:val="single" w:sz="4" w:space="0" w:color="000000"/>
              <w:left w:val="single" w:sz="4" w:space="0" w:color="000000"/>
              <w:bottom w:val="single" w:sz="4" w:space="0" w:color="000000"/>
              <w:right w:val="nil"/>
            </w:tcBorders>
            <w:hideMark/>
          </w:tcPr>
          <w:p w14:paraId="2C4A9C42" w14:textId="77777777" w:rsidR="003A3F4D" w:rsidRDefault="003A3F4D" w:rsidP="007566FE">
            <w:pPr>
              <w:keepNext/>
              <w:keepLines/>
              <w:spacing w:after="0"/>
              <w:jc w:val="center"/>
              <w:rPr>
                <w:ins w:id="205" w:author="Huawei-SA6#63" w:date="2024-10-08T14:26:00Z"/>
                <w:rFonts w:ascii="Arial" w:hAnsi="Arial"/>
                <w:sz w:val="18"/>
                <w:lang w:eastAsia="zh-CN"/>
              </w:rPr>
            </w:pPr>
            <w:ins w:id="206" w:author="Huawei-SA6#63" w:date="2024-10-08T14:26: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5594BB2" w14:textId="77777777" w:rsidR="003A3F4D" w:rsidRDefault="003A3F4D" w:rsidP="007566FE">
            <w:pPr>
              <w:keepNext/>
              <w:keepLines/>
              <w:spacing w:after="0"/>
              <w:rPr>
                <w:ins w:id="207" w:author="Huawei-SA6#63" w:date="2024-10-08T14:26:00Z"/>
                <w:rFonts w:ascii="Arial" w:hAnsi="Arial"/>
                <w:sz w:val="18"/>
                <w:lang w:eastAsia="zh-CN"/>
              </w:rPr>
            </w:pPr>
            <w:ins w:id="208" w:author="Huawei-SA6#63" w:date="2024-10-08T14:26:00Z">
              <w:r>
                <w:rPr>
                  <w:rFonts w:ascii="Arial" w:hAnsi="Arial"/>
                  <w:sz w:val="18"/>
                  <w:lang w:eastAsia="zh-CN"/>
                </w:rPr>
                <w:t xml:space="preserve">Address information (e.g. IP address and/or </w:t>
              </w:r>
              <w:r>
                <w:rPr>
                  <w:rFonts w:ascii="Arial" w:hAnsi="Arial" w:hint="eastAsia"/>
                  <w:sz w:val="18"/>
                  <w:lang w:eastAsia="zh-CN"/>
                </w:rPr>
                <w:t>port,</w:t>
              </w:r>
              <w:r>
                <w:rPr>
                  <w:rFonts w:ascii="Arial" w:hAnsi="Arial"/>
                  <w:sz w:val="18"/>
                  <w:lang w:eastAsia="zh-CN"/>
                </w:rPr>
                <w:t xml:space="preserve"> URL) of </w:t>
              </w:r>
              <w:r>
                <w:rPr>
                  <w:rFonts w:ascii="Arial" w:hAnsi="Arial" w:hint="eastAsia"/>
                  <w:sz w:val="18"/>
                  <w:lang w:eastAsia="zh-CN"/>
                </w:rPr>
                <w:t>SEALDD</w:t>
              </w:r>
              <w:r>
                <w:rPr>
                  <w:rFonts w:ascii="Arial" w:hAnsi="Arial"/>
                  <w:sz w:val="18"/>
                  <w:lang w:eastAsia="zh-CN"/>
                </w:rPr>
                <w:t xml:space="preserve"> </w:t>
              </w:r>
              <w:r>
                <w:rPr>
                  <w:rFonts w:ascii="Arial" w:hAnsi="Arial" w:hint="eastAsia"/>
                  <w:sz w:val="18"/>
                  <w:lang w:eastAsia="zh-CN"/>
                </w:rPr>
                <w:t>server</w:t>
              </w:r>
              <w:r>
                <w:rPr>
                  <w:rFonts w:ascii="Arial" w:hAnsi="Arial"/>
                  <w:sz w:val="18"/>
                  <w:lang w:eastAsia="zh-CN"/>
                </w:rPr>
                <w:t xml:space="preserve"> to receive the signalling traffic from the </w:t>
              </w:r>
              <w:r>
                <w:rPr>
                  <w:rFonts w:ascii="Arial" w:hAnsi="Arial" w:hint="eastAsia"/>
                  <w:sz w:val="18"/>
                  <w:lang w:eastAsia="zh-CN"/>
                </w:rPr>
                <w:t>SEALDD</w:t>
              </w:r>
              <w:r>
                <w:rPr>
                  <w:rFonts w:ascii="Arial" w:hAnsi="Arial"/>
                  <w:sz w:val="18"/>
                  <w:lang w:eastAsia="zh-CN"/>
                </w:rPr>
                <w:t xml:space="preserve"> server</w:t>
              </w:r>
            </w:ins>
          </w:p>
        </w:tc>
      </w:tr>
      <w:tr w:rsidR="003A3F4D" w14:paraId="0751571C" w14:textId="77777777" w:rsidTr="007566FE">
        <w:trPr>
          <w:jc w:val="center"/>
          <w:ins w:id="209" w:author="Huawei-SA6#63" w:date="2024-10-08T14:26:00Z"/>
        </w:trPr>
        <w:tc>
          <w:tcPr>
            <w:tcW w:w="2880" w:type="dxa"/>
            <w:tcBorders>
              <w:top w:val="single" w:sz="4" w:space="0" w:color="000000"/>
              <w:left w:val="single" w:sz="4" w:space="0" w:color="000000"/>
              <w:bottom w:val="single" w:sz="4" w:space="0" w:color="000000"/>
              <w:right w:val="nil"/>
            </w:tcBorders>
            <w:hideMark/>
          </w:tcPr>
          <w:p w14:paraId="2984A6ED" w14:textId="77777777" w:rsidR="003A3F4D" w:rsidRDefault="003A3F4D" w:rsidP="007566FE">
            <w:pPr>
              <w:keepNext/>
              <w:keepLines/>
              <w:spacing w:after="0"/>
              <w:rPr>
                <w:ins w:id="210" w:author="Huawei-SA6#63" w:date="2024-10-08T14:26:00Z"/>
                <w:rFonts w:ascii="Arial" w:hAnsi="Arial"/>
                <w:sz w:val="18"/>
                <w:lang w:eastAsia="zh-CN"/>
              </w:rPr>
            </w:pPr>
            <w:ins w:id="211" w:author="Huawei-SA6#63" w:date="2024-10-08T14:26:00Z">
              <w:r>
                <w:rPr>
                  <w:rFonts w:ascii="Arial" w:hAnsi="Arial"/>
                  <w:sz w:val="18"/>
                  <w:lang w:eastAsia="zh-CN"/>
                </w:rPr>
                <w:t>Cause</w:t>
              </w:r>
            </w:ins>
          </w:p>
        </w:tc>
        <w:tc>
          <w:tcPr>
            <w:tcW w:w="1440" w:type="dxa"/>
            <w:tcBorders>
              <w:top w:val="single" w:sz="4" w:space="0" w:color="000000"/>
              <w:left w:val="single" w:sz="4" w:space="0" w:color="000000"/>
              <w:bottom w:val="single" w:sz="4" w:space="0" w:color="000000"/>
              <w:right w:val="nil"/>
            </w:tcBorders>
            <w:hideMark/>
          </w:tcPr>
          <w:p w14:paraId="6104A32B" w14:textId="77777777" w:rsidR="003A3F4D" w:rsidRDefault="003A3F4D" w:rsidP="007566FE">
            <w:pPr>
              <w:keepNext/>
              <w:keepLines/>
              <w:spacing w:after="0"/>
              <w:jc w:val="center"/>
              <w:rPr>
                <w:ins w:id="212" w:author="Huawei-SA6#63" w:date="2024-10-08T14:26:00Z"/>
                <w:rFonts w:ascii="Arial" w:hAnsi="Arial"/>
                <w:sz w:val="18"/>
                <w:lang w:eastAsia="zh-CN"/>
              </w:rPr>
            </w:pPr>
            <w:ins w:id="213" w:author="Huawei-SA6#63" w:date="2024-10-08T14:26:00Z">
              <w:r>
                <w:rPr>
                  <w:rFonts w:ascii="Arial" w:hAnsi="Arial"/>
                  <w:sz w:val="18"/>
                  <w:lang w:eastAsia="zh-CN"/>
                </w:rPr>
                <w:t>O</w:t>
              </w:r>
              <w:r>
                <w:rPr>
                  <w:rFonts w:ascii="Arial" w:hAnsi="Arial"/>
                  <w:sz w:val="18"/>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09F496FE" w14:textId="77777777" w:rsidR="003A3F4D" w:rsidRDefault="003A3F4D" w:rsidP="007566FE">
            <w:pPr>
              <w:keepNext/>
              <w:keepLines/>
              <w:spacing w:after="0"/>
              <w:rPr>
                <w:ins w:id="214" w:author="Huawei-SA6#63" w:date="2024-10-08T14:26:00Z"/>
                <w:rFonts w:ascii="Arial" w:hAnsi="Arial"/>
                <w:sz w:val="18"/>
                <w:lang w:eastAsia="zh-CN"/>
              </w:rPr>
            </w:pPr>
            <w:ins w:id="215" w:author="Huawei-SA6#63" w:date="2024-10-08T14:26:00Z">
              <w:r>
                <w:rPr>
                  <w:rFonts w:ascii="Arial" w:hAnsi="Arial"/>
                  <w:sz w:val="18"/>
                  <w:lang w:eastAsia="zh-CN"/>
                </w:rPr>
                <w:t>Indicates the reason for the failure</w:t>
              </w:r>
            </w:ins>
          </w:p>
        </w:tc>
      </w:tr>
      <w:tr w:rsidR="003A3F4D" w14:paraId="24CFCF77" w14:textId="77777777" w:rsidTr="007566FE">
        <w:trPr>
          <w:jc w:val="center"/>
          <w:ins w:id="216" w:author="Huawei-SA6#63" w:date="2024-10-08T14:2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876F90" w14:textId="77777777" w:rsidR="003A3F4D" w:rsidRDefault="003A3F4D" w:rsidP="007566FE">
            <w:pPr>
              <w:pStyle w:val="TAN"/>
              <w:rPr>
                <w:ins w:id="217" w:author="Huawei-SA6#63" w:date="2024-10-08T14:26:00Z"/>
                <w:lang w:eastAsia="zh-CN"/>
              </w:rPr>
            </w:pPr>
            <w:ins w:id="218" w:author="Huawei-SA6#63" w:date="2024-10-08T14:26:00Z">
              <w:r>
                <w:rPr>
                  <w:lang w:eastAsia="zh-CN"/>
                </w:rPr>
                <w:t>NOTE:</w:t>
              </w:r>
              <w:r>
                <w:rPr>
                  <w:lang w:eastAsia="zh-CN"/>
                </w:rPr>
                <w:tab/>
                <w:t>The IE is only present if the Result is failure.</w:t>
              </w:r>
            </w:ins>
          </w:p>
        </w:tc>
      </w:tr>
    </w:tbl>
    <w:p w14:paraId="5356CE23" w14:textId="77777777" w:rsidR="003A3F4D" w:rsidRDefault="003A3F4D" w:rsidP="003A3F4D">
      <w:pPr>
        <w:rPr>
          <w:ins w:id="219" w:author="Huawei-SA6#63" w:date="2024-10-08T14:26:00Z"/>
        </w:rPr>
      </w:pPr>
    </w:p>
    <w:p w14:paraId="062FE194" w14:textId="75EDAE33" w:rsidR="006608CF" w:rsidRPr="003A3F4D" w:rsidRDefault="006608CF" w:rsidP="008E0F2C"/>
    <w:p w14:paraId="3A40C6A6" w14:textId="6211AC57" w:rsidR="006608CF" w:rsidRDefault="006608CF" w:rsidP="008E0F2C"/>
    <w:bookmarkEnd w:id="8"/>
    <w:bookmarkEnd w:id="9"/>
    <w:bookmarkEnd w:id="10"/>
    <w:bookmarkEnd w:id="11"/>
    <w:bookmarkEnd w:id="12"/>
    <w:bookmarkEnd w:id="13"/>
    <w:bookmarkEnd w:id="14"/>
    <w:p w14:paraId="00EAE805" w14:textId="77777777" w:rsidR="00BD4262" w:rsidRPr="006A323F" w:rsidRDefault="00BD4262" w:rsidP="00D71B24"/>
    <w:bookmarkEnd w:id="5"/>
    <w:bookmarkEnd w:id="6"/>
    <w:bookmarkEnd w:id="15"/>
    <w:bookmarkEnd w:id="16"/>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3E1BFB" w14:textId="77777777" w:rsidR="002C3DE2" w:rsidRDefault="002C3DE2">
      <w:r>
        <w:separator/>
      </w:r>
    </w:p>
  </w:endnote>
  <w:endnote w:type="continuationSeparator" w:id="0">
    <w:p w14:paraId="0DA92BF3" w14:textId="77777777" w:rsidR="002C3DE2" w:rsidRDefault="002C3DE2">
      <w:r>
        <w:continuationSeparator/>
      </w:r>
    </w:p>
  </w:endnote>
  <w:endnote w:type="continuationNotice" w:id="1">
    <w:p w14:paraId="7B177BD1" w14:textId="77777777" w:rsidR="002C3DE2" w:rsidRDefault="002C3D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F157A1" w14:textId="77777777" w:rsidR="002C3DE2" w:rsidRDefault="002C3DE2">
      <w:r>
        <w:separator/>
      </w:r>
    </w:p>
  </w:footnote>
  <w:footnote w:type="continuationSeparator" w:id="0">
    <w:p w14:paraId="74C9C445" w14:textId="77777777" w:rsidR="002C3DE2" w:rsidRDefault="002C3DE2">
      <w:r>
        <w:continuationSeparator/>
      </w:r>
    </w:p>
  </w:footnote>
  <w:footnote w:type="continuationNotice" w:id="1">
    <w:p w14:paraId="4D10AE05" w14:textId="77777777" w:rsidR="002C3DE2" w:rsidRDefault="002C3DE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184536"/>
    <w:multiLevelType w:val="hybridMultilevel"/>
    <w:tmpl w:val="B39E3D14"/>
    <w:lvl w:ilvl="0" w:tplc="FDDEE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10"/>
  </w:num>
  <w:num w:numId="4">
    <w:abstractNumId w:val="2"/>
  </w:num>
  <w:num w:numId="5">
    <w:abstractNumId w:val="14"/>
  </w:num>
  <w:num w:numId="6">
    <w:abstractNumId w:val="6"/>
  </w:num>
  <w:num w:numId="7">
    <w:abstractNumId w:val="1"/>
  </w:num>
  <w:num w:numId="8">
    <w:abstractNumId w:val="13"/>
  </w:num>
  <w:num w:numId="9">
    <w:abstractNumId w:val="7"/>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3-r1">
    <w15:presenceInfo w15:providerId="None" w15:userId="Huawei-SA6#63-r1"/>
  </w15:person>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81"/>
    <w:rsid w:val="0000425B"/>
    <w:rsid w:val="00005F21"/>
    <w:rsid w:val="000064BE"/>
    <w:rsid w:val="000077C5"/>
    <w:rsid w:val="00011682"/>
    <w:rsid w:val="0001230C"/>
    <w:rsid w:val="0001343D"/>
    <w:rsid w:val="00016E1A"/>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37D29"/>
    <w:rsid w:val="00040EC1"/>
    <w:rsid w:val="00042FE0"/>
    <w:rsid w:val="00043A2C"/>
    <w:rsid w:val="00043E51"/>
    <w:rsid w:val="000447D3"/>
    <w:rsid w:val="00044D18"/>
    <w:rsid w:val="00044ED9"/>
    <w:rsid w:val="0004541C"/>
    <w:rsid w:val="0004555E"/>
    <w:rsid w:val="000467F4"/>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C7DD7"/>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5E80"/>
    <w:rsid w:val="000F6695"/>
    <w:rsid w:val="000F6A6D"/>
    <w:rsid w:val="000F7788"/>
    <w:rsid w:val="001019DC"/>
    <w:rsid w:val="00110BDC"/>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26CD"/>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3CA"/>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79"/>
    <w:rsid w:val="001C28C1"/>
    <w:rsid w:val="001C2B08"/>
    <w:rsid w:val="001C49AB"/>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E708D"/>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902"/>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1E5E"/>
    <w:rsid w:val="002B263C"/>
    <w:rsid w:val="002B277B"/>
    <w:rsid w:val="002B392F"/>
    <w:rsid w:val="002B497B"/>
    <w:rsid w:val="002B4F85"/>
    <w:rsid w:val="002B5741"/>
    <w:rsid w:val="002B6136"/>
    <w:rsid w:val="002B6BCB"/>
    <w:rsid w:val="002B74D0"/>
    <w:rsid w:val="002C0C0A"/>
    <w:rsid w:val="002C1A0B"/>
    <w:rsid w:val="002C2E8B"/>
    <w:rsid w:val="002C39B1"/>
    <w:rsid w:val="002C3DE2"/>
    <w:rsid w:val="002C79DD"/>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07EE"/>
    <w:rsid w:val="003118FE"/>
    <w:rsid w:val="00311B81"/>
    <w:rsid w:val="00311BF9"/>
    <w:rsid w:val="00314E09"/>
    <w:rsid w:val="003166AF"/>
    <w:rsid w:val="003167ED"/>
    <w:rsid w:val="00317634"/>
    <w:rsid w:val="003177A9"/>
    <w:rsid w:val="00317C60"/>
    <w:rsid w:val="00320D6D"/>
    <w:rsid w:val="00324348"/>
    <w:rsid w:val="003309F1"/>
    <w:rsid w:val="00335454"/>
    <w:rsid w:val="00336561"/>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5A2"/>
    <w:rsid w:val="00372FE4"/>
    <w:rsid w:val="00374DD4"/>
    <w:rsid w:val="0037530C"/>
    <w:rsid w:val="003758F6"/>
    <w:rsid w:val="00375A9D"/>
    <w:rsid w:val="0038000B"/>
    <w:rsid w:val="003800ED"/>
    <w:rsid w:val="00380C92"/>
    <w:rsid w:val="0038153B"/>
    <w:rsid w:val="003841CB"/>
    <w:rsid w:val="0038464D"/>
    <w:rsid w:val="003849C2"/>
    <w:rsid w:val="00384FB2"/>
    <w:rsid w:val="0038688C"/>
    <w:rsid w:val="00387209"/>
    <w:rsid w:val="003878C4"/>
    <w:rsid w:val="00387EE3"/>
    <w:rsid w:val="00396739"/>
    <w:rsid w:val="00396D39"/>
    <w:rsid w:val="003A03A9"/>
    <w:rsid w:val="003A07F5"/>
    <w:rsid w:val="003A2A13"/>
    <w:rsid w:val="003A36E4"/>
    <w:rsid w:val="003A3A29"/>
    <w:rsid w:val="003A3F4D"/>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522B"/>
    <w:rsid w:val="00436B5F"/>
    <w:rsid w:val="00436F01"/>
    <w:rsid w:val="00437A04"/>
    <w:rsid w:val="00440D55"/>
    <w:rsid w:val="00441CAD"/>
    <w:rsid w:val="00442477"/>
    <w:rsid w:val="0044269D"/>
    <w:rsid w:val="00442E40"/>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338B"/>
    <w:rsid w:val="00484D71"/>
    <w:rsid w:val="00485537"/>
    <w:rsid w:val="00486008"/>
    <w:rsid w:val="00486B6A"/>
    <w:rsid w:val="00487827"/>
    <w:rsid w:val="004916EB"/>
    <w:rsid w:val="00493136"/>
    <w:rsid w:val="00493F2A"/>
    <w:rsid w:val="004941B6"/>
    <w:rsid w:val="004966E8"/>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1A23"/>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2717"/>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77AAF"/>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6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8CF"/>
    <w:rsid w:val="00660AA0"/>
    <w:rsid w:val="00662614"/>
    <w:rsid w:val="00665755"/>
    <w:rsid w:val="00665C47"/>
    <w:rsid w:val="0066691C"/>
    <w:rsid w:val="006700EE"/>
    <w:rsid w:val="006706FD"/>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4D59"/>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09A4"/>
    <w:rsid w:val="007239C3"/>
    <w:rsid w:val="00725698"/>
    <w:rsid w:val="007256B6"/>
    <w:rsid w:val="00727555"/>
    <w:rsid w:val="0073110C"/>
    <w:rsid w:val="00731141"/>
    <w:rsid w:val="00731F24"/>
    <w:rsid w:val="0073321C"/>
    <w:rsid w:val="007351DD"/>
    <w:rsid w:val="00736F0F"/>
    <w:rsid w:val="007376E3"/>
    <w:rsid w:val="007400E3"/>
    <w:rsid w:val="0074104E"/>
    <w:rsid w:val="00741169"/>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01B6"/>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2C"/>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39DB"/>
    <w:rsid w:val="009E4302"/>
    <w:rsid w:val="009E58A0"/>
    <w:rsid w:val="009E6AED"/>
    <w:rsid w:val="009E722E"/>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1D2A"/>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603"/>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578A"/>
    <w:rsid w:val="00AF6444"/>
    <w:rsid w:val="00AF6C37"/>
    <w:rsid w:val="00B02F14"/>
    <w:rsid w:val="00B07F5E"/>
    <w:rsid w:val="00B10420"/>
    <w:rsid w:val="00B1258B"/>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6039"/>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BF784C"/>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5D5D"/>
    <w:rsid w:val="00C5638A"/>
    <w:rsid w:val="00C56B53"/>
    <w:rsid w:val="00C57AEB"/>
    <w:rsid w:val="00C61276"/>
    <w:rsid w:val="00C6272F"/>
    <w:rsid w:val="00C63F01"/>
    <w:rsid w:val="00C64403"/>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0E4"/>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077D"/>
    <w:rsid w:val="00D22977"/>
    <w:rsid w:val="00D238F4"/>
    <w:rsid w:val="00D245A2"/>
    <w:rsid w:val="00D24991"/>
    <w:rsid w:val="00D33F44"/>
    <w:rsid w:val="00D34423"/>
    <w:rsid w:val="00D34676"/>
    <w:rsid w:val="00D36D4C"/>
    <w:rsid w:val="00D378ED"/>
    <w:rsid w:val="00D40119"/>
    <w:rsid w:val="00D405BE"/>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94CB5"/>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13D1"/>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B77C3"/>
    <w:rsid w:val="00EC01E6"/>
    <w:rsid w:val="00EC027D"/>
    <w:rsid w:val="00EC11F3"/>
    <w:rsid w:val="00EC286F"/>
    <w:rsid w:val="00EC287A"/>
    <w:rsid w:val="00EC5D2F"/>
    <w:rsid w:val="00ED45C7"/>
    <w:rsid w:val="00ED4FD3"/>
    <w:rsid w:val="00ED6319"/>
    <w:rsid w:val="00ED7524"/>
    <w:rsid w:val="00EE126A"/>
    <w:rsid w:val="00EE3CAE"/>
    <w:rsid w:val="00EE4264"/>
    <w:rsid w:val="00EE6A7E"/>
    <w:rsid w:val="00EE7D7C"/>
    <w:rsid w:val="00EF079D"/>
    <w:rsid w:val="00EF0A6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065"/>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53D2"/>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rPr>
      <w:rFonts w:eastAsia="宋体"/>
    </w:rPr>
  </w:style>
  <w:style w:type="character" w:styleId="ad">
    <w:name w:val="FollowedHyperlink"/>
    <w:rsid w:val="000B7FED"/>
    <w:rPr>
      <w:color w:val="800080"/>
      <w:u w:val="single"/>
    </w:rPr>
  </w:style>
  <w:style w:type="paragraph" w:styleId="ae">
    <w:name w:val="Balloon Text"/>
    <w:basedOn w:val="a"/>
    <w:semiHidden/>
    <w:rsid w:val="000B7FED"/>
    <w:rPr>
      <w:rFonts w:ascii="Tahoma" w:eastAsia="宋体"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宋体"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标题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har">
    <w:name w:val="批注文字 Char"/>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1">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Char">
    <w:name w:val="标题 3 Char"/>
    <w:link w:val="3"/>
    <w:rsid w:val="00876361"/>
    <w:rPr>
      <w:rFonts w:ascii="Arial" w:hAnsi="Arial"/>
      <w:sz w:val="28"/>
      <w:lang w:val="en-GB" w:eastAsia="en-US"/>
    </w:rPr>
  </w:style>
  <w:style w:type="paragraph" w:styleId="af2">
    <w:name w:val="List Paragraph"/>
    <w:basedOn w:val="a"/>
    <w:uiPriority w:val="34"/>
    <w:qFormat/>
    <w:rsid w:val="00E208E2"/>
    <w:pPr>
      <w:ind w:left="720"/>
      <w:contextualSpacing/>
    </w:pPr>
    <w:rPr>
      <w:rFonts w:eastAsia="宋体"/>
    </w:rPr>
  </w:style>
  <w:style w:type="character" w:styleId="af3">
    <w:name w:val="Emphasis"/>
    <w:basedOn w:val="a0"/>
    <w:qFormat/>
    <w:rsid w:val="00B52439"/>
    <w:rPr>
      <w:i/>
      <w:iCs/>
    </w:rPr>
  </w:style>
  <w:style w:type="character" w:customStyle="1" w:styleId="6Char">
    <w:name w:val="标题 6 Char"/>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298239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127433524">
      <w:bodyDiv w:val="1"/>
      <w:marLeft w:val="0"/>
      <w:marRight w:val="0"/>
      <w:marTop w:val="0"/>
      <w:marBottom w:val="0"/>
      <w:divBdr>
        <w:top w:val="none" w:sz="0" w:space="0" w:color="auto"/>
        <w:left w:val="none" w:sz="0" w:space="0" w:color="auto"/>
        <w:bottom w:val="none" w:sz="0" w:space="0" w:color="auto"/>
        <w:right w:val="none" w:sz="0" w:space="0" w:color="auto"/>
      </w:divBdr>
    </w:div>
    <w:div w:id="1393693332">
      <w:bodyDiv w:val="1"/>
      <w:marLeft w:val="0"/>
      <w:marRight w:val="0"/>
      <w:marTop w:val="0"/>
      <w:marBottom w:val="0"/>
      <w:divBdr>
        <w:top w:val="none" w:sz="0" w:space="0" w:color="auto"/>
        <w:left w:val="none" w:sz="0" w:space="0" w:color="auto"/>
        <w:bottom w:val="none" w:sz="0" w:space="0" w:color="auto"/>
        <w:right w:val="none" w:sz="0" w:space="0" w:color="auto"/>
      </w:divBdr>
    </w:div>
    <w:div w:id="1413235133">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C8856-8A51-4D2A-BA56-A55E43652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879</Words>
  <Characters>5171</Characters>
  <Application>Microsoft Office Word</Application>
  <DocSecurity>0</DocSecurity>
  <Lines>574</Lines>
  <Paragraphs>403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Huawei-SA6#63-r1</cp:lastModifiedBy>
  <cp:revision>2</cp:revision>
  <cp:lastPrinted>1899-12-31T23:00:00Z</cp:lastPrinted>
  <dcterms:created xsi:type="dcterms:W3CDTF">2024-10-17T04:15:00Z</dcterms:created>
  <dcterms:modified xsi:type="dcterms:W3CDTF">2024-10-17T04:15:00Z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1724400867</vt:lpwstr>
  </property>
</Properties>
</file>